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1DBD19A"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BF7F4F">
        <w:rPr>
          <w:bCs/>
          <w:noProof w:val="0"/>
          <w:sz w:val="24"/>
          <w:szCs w:val="24"/>
        </w:rPr>
        <w:t>R3</w:t>
      </w:r>
      <w:r w:rsidR="00964D90" w:rsidRPr="00964D90">
        <w:rPr>
          <w:bCs/>
          <w:noProof w:val="0"/>
          <w:sz w:val="24"/>
          <w:szCs w:val="24"/>
        </w:rPr>
        <w:t>-</w:t>
      </w:r>
      <w:r w:rsidR="00822C20" w:rsidRPr="00822C20">
        <w:rPr>
          <w:bCs/>
          <w:noProof w:val="0"/>
          <w:sz w:val="24"/>
          <w:szCs w:val="24"/>
        </w:rPr>
        <w:t>185690</w:t>
      </w:r>
      <w:bookmarkStart w:id="0" w:name="_GoBack"/>
      <w:bookmarkEnd w:id="0"/>
    </w:p>
    <w:p w14:paraId="231362B2" w14:textId="2207B746" w:rsidR="00CD4C7B" w:rsidRPr="00B266B0" w:rsidRDefault="008F396F" w:rsidP="00CD4C7B">
      <w:pPr>
        <w:pStyle w:val="Header"/>
        <w:tabs>
          <w:tab w:val="right" w:pos="9639"/>
        </w:tabs>
        <w:rPr>
          <w:bCs/>
          <w:noProof w:val="0"/>
          <w:sz w:val="24"/>
          <w:szCs w:val="24"/>
        </w:rPr>
      </w:pPr>
      <w:r w:rsidRPr="008F396F">
        <w:rPr>
          <w:noProof w:val="0"/>
          <w:sz w:val="24"/>
          <w:szCs w:val="24"/>
          <w:lang w:eastAsia="zh-CN"/>
        </w:rPr>
        <w:t>Chengdu, China, 08 - 12 October 2018</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CC5131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C6A98" w:rsidRPr="008C6A98">
        <w:rPr>
          <w:rFonts w:cs="Arial"/>
          <w:b/>
          <w:bCs/>
          <w:sz w:val="24"/>
        </w:rPr>
        <w:t>24.1.1.2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DCEB7D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F1AB7" w:rsidRPr="00707BCB">
        <w:rPr>
          <w:rFonts w:ascii="Arial" w:hAnsi="Arial" w:cs="Arial"/>
          <w:b/>
          <w:bCs/>
          <w:sz w:val="24"/>
        </w:rPr>
        <w:t>Comparison of Arc</w:t>
      </w:r>
      <w:r w:rsidR="005F1AB7">
        <w:rPr>
          <w:rFonts w:ascii="Arial" w:hAnsi="Arial" w:cs="Arial"/>
          <w:b/>
          <w:bCs/>
          <w:sz w:val="24"/>
        </w:rPr>
        <w:t xml:space="preserve">h 1a alternatives for user </w:t>
      </w:r>
      <w:r w:rsidR="005F1AB7" w:rsidRPr="00707BCB">
        <w:rPr>
          <w:rFonts w:ascii="Arial" w:hAnsi="Arial" w:cs="Arial"/>
          <w:b/>
          <w:bCs/>
          <w:sz w:val="24"/>
        </w:rPr>
        <w:t>plane</w:t>
      </w:r>
    </w:p>
    <w:p w14:paraId="3AC3A0B1" w14:textId="6DB7597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131CD">
        <w:rPr>
          <w:rFonts w:ascii="Arial" w:hAnsi="Arial" w:cs="Arial"/>
          <w:b/>
          <w:bCs/>
          <w:sz w:val="24"/>
        </w:rPr>
        <w:t>FS_</w:t>
      </w:r>
      <w:r w:rsidR="005131CD" w:rsidRPr="00112F1A">
        <w:rPr>
          <w:rFonts w:ascii="Arial" w:hAnsi="Arial" w:cs="Arial"/>
          <w:b/>
          <w:bCs/>
          <w:sz w:val="24"/>
        </w:rPr>
        <w:t>NR_</w:t>
      </w:r>
      <w:r w:rsidR="005131CD">
        <w:rPr>
          <w:rFonts w:ascii="Arial" w:hAnsi="Arial" w:cs="Arial"/>
          <w:b/>
          <w:bCs/>
          <w:sz w:val="24"/>
        </w:rPr>
        <w:t>IAB</w:t>
      </w:r>
      <w:r w:rsidR="005131CD" w:rsidRPr="00112F1A">
        <w:rPr>
          <w:rFonts w:ascii="Arial" w:hAnsi="Arial" w:cs="Arial"/>
          <w:b/>
          <w:bCs/>
          <w:sz w:val="24"/>
        </w:rPr>
        <w:t xml:space="preserve"> </w:t>
      </w:r>
      <w:r w:rsidR="005131CD">
        <w:rPr>
          <w:rFonts w:ascii="Arial" w:hAnsi="Arial" w:cs="Arial"/>
          <w:b/>
          <w:bCs/>
          <w:sz w:val="24"/>
        </w:rPr>
        <w:t>-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1F55B1C" w14:textId="4226EB24" w:rsidR="005F1AB7" w:rsidRPr="00707BCB" w:rsidRDefault="005F1AB7" w:rsidP="005F1AB7">
      <w:r w:rsidRPr="00707BCB">
        <w:t xml:space="preserve">The IAB study item aims to define integrated access and backhauling (IAB) solutions for NR. Further, </w:t>
      </w:r>
      <w:r>
        <w:t xml:space="preserve">different user plane protocol stack alternatives were agreed to be included in the study. </w:t>
      </w:r>
    </w:p>
    <w:p w14:paraId="3CE29635" w14:textId="6A437AE1" w:rsidR="005F1AB7" w:rsidRPr="00707BCB" w:rsidRDefault="005F1AB7" w:rsidP="005F1AB7">
      <w:r w:rsidRPr="00707BCB">
        <w:t>This contribution compares the Arch</w:t>
      </w:r>
      <w:r w:rsidR="00964D90">
        <w:t>itecture</w:t>
      </w:r>
      <w:r w:rsidRPr="00707BCB">
        <w:t xml:space="preserve"> 1a protocol stack alternatives for </w:t>
      </w:r>
      <w:r>
        <w:t xml:space="preserve">user </w:t>
      </w:r>
      <w:r w:rsidRPr="00707BCB">
        <w:t>plane</w:t>
      </w:r>
      <w:r w:rsidR="00964D90">
        <w:t xml:space="preserve"> </w:t>
      </w:r>
      <w:r>
        <w:t xml:space="preserve">considering various dimensions and requirements of </w:t>
      </w:r>
      <w:r w:rsidRPr="00964D90">
        <w:t>IAB. Further, it proposes to capture this comparison in the TR 38.874.</w:t>
      </w:r>
      <w:r w:rsidRPr="00707BCB">
        <w:t xml:space="preserve"> </w:t>
      </w:r>
    </w:p>
    <w:p w14:paraId="0BBDFC0A" w14:textId="641CB898" w:rsidR="00CD4C7B" w:rsidRPr="005F1AB7" w:rsidRDefault="00CD4C7B" w:rsidP="00CD4C7B"/>
    <w:p w14:paraId="127ACA6D" w14:textId="6187C22F" w:rsidR="00CD4C7B" w:rsidRDefault="00CD4C7B" w:rsidP="00CD4C7B">
      <w:pPr>
        <w:pStyle w:val="Heading1"/>
        <w:rPr>
          <w:lang w:val="en-US"/>
        </w:rPr>
      </w:pPr>
      <w:r w:rsidRPr="00964D90">
        <w:t>2</w:t>
      </w:r>
      <w:r w:rsidRPr="00964D90">
        <w:tab/>
      </w:r>
      <w:r w:rsidR="005F1AB7" w:rsidRPr="005F1AB7">
        <w:rPr>
          <w:lang w:val="en-US"/>
        </w:rPr>
        <w:t>Comparison of user plane alternatives for Architecture 1a</w:t>
      </w:r>
    </w:p>
    <w:p w14:paraId="30317997" w14:textId="64C1A515" w:rsidR="005F1AB7" w:rsidRDefault="005F1AB7" w:rsidP="005F1AB7">
      <w:pPr>
        <w:rPr>
          <w:lang w:val="en-US"/>
        </w:rPr>
      </w:pPr>
      <w:r>
        <w:rPr>
          <w:lang w:val="en-US"/>
        </w:rPr>
        <w:t xml:space="preserve">The user plane protocol stack </w:t>
      </w:r>
      <w:r w:rsidR="005507F6">
        <w:rPr>
          <w:lang w:val="en-US"/>
        </w:rPr>
        <w:t>alternative</w:t>
      </w:r>
      <w:r>
        <w:rPr>
          <w:lang w:val="en-US"/>
        </w:rPr>
        <w:t xml:space="preserve">s for Architecture 1a are shown in </w:t>
      </w:r>
      <w:r w:rsidR="00D62189">
        <w:rPr>
          <w:lang w:val="en-US"/>
        </w:rPr>
        <w:t xml:space="preserve">Figure </w:t>
      </w:r>
      <w:r w:rsidR="00964D90">
        <w:rPr>
          <w:lang w:val="en-US"/>
        </w:rPr>
        <w:t>1</w:t>
      </w:r>
      <w:r w:rsidR="00EC57E1">
        <w:rPr>
          <w:lang w:val="en-US"/>
        </w:rPr>
        <w:t xml:space="preserve"> (copy of </w:t>
      </w:r>
      <w:r>
        <w:rPr>
          <w:lang w:val="en-US"/>
        </w:rPr>
        <w:t xml:space="preserve">Figure </w:t>
      </w:r>
      <w:r w:rsidRPr="005F1AB7">
        <w:rPr>
          <w:lang w:val="en-US"/>
        </w:rPr>
        <w:t xml:space="preserve">8.2.2 </w:t>
      </w:r>
      <w:r w:rsidR="00EC57E1">
        <w:rPr>
          <w:lang w:val="en-US"/>
        </w:rPr>
        <w:t>–</w:t>
      </w:r>
      <w:r w:rsidRPr="005F1AB7">
        <w:rPr>
          <w:lang w:val="en-US"/>
        </w:rPr>
        <w:t xml:space="preserve"> 1</w:t>
      </w:r>
      <w:r w:rsidR="00EC57E1">
        <w:rPr>
          <w:lang w:val="en-US"/>
        </w:rPr>
        <w:t xml:space="preserve"> in the SI TR 38.874).</w:t>
      </w:r>
      <w:r w:rsidR="00DB070A">
        <w:rPr>
          <w:lang w:val="en-US"/>
        </w:rPr>
        <w:t xml:space="preserve"> We analyze</w:t>
      </w:r>
      <w:r w:rsidR="000A6F7F">
        <w:rPr>
          <w:lang w:val="en-US"/>
        </w:rPr>
        <w:t xml:space="preserve"> briefly each</w:t>
      </w:r>
      <w:r w:rsidR="00DB070A">
        <w:rPr>
          <w:lang w:val="en-US"/>
        </w:rPr>
        <w:t xml:space="preserve"> </w:t>
      </w:r>
      <w:r w:rsidR="000A6F7F">
        <w:rPr>
          <w:lang w:val="en-US"/>
        </w:rPr>
        <w:t>alternative</w:t>
      </w:r>
      <w:r w:rsidR="008830B0">
        <w:rPr>
          <w:lang w:val="en-US"/>
        </w:rPr>
        <w:t xml:space="preserve"> and propose to add the analysis into the TR</w:t>
      </w:r>
    </w:p>
    <w:p w14:paraId="3263B396" w14:textId="35932C1A" w:rsidR="000754FF" w:rsidRPr="005F1AB7" w:rsidRDefault="000754FF" w:rsidP="00625D5C">
      <w:pPr>
        <w:pStyle w:val="Heading2"/>
        <w:rPr>
          <w:lang w:val="en-US"/>
        </w:rPr>
      </w:pPr>
      <w:r>
        <w:rPr>
          <w:lang w:val="en-US"/>
        </w:rPr>
        <w:t xml:space="preserve">2.1 </w:t>
      </w:r>
      <w:r w:rsidR="00625D5C">
        <w:rPr>
          <w:lang w:val="en-US"/>
        </w:rPr>
        <w:t>User plane alternative a)</w:t>
      </w:r>
    </w:p>
    <w:p w14:paraId="2ABAF64D" w14:textId="0CBAF6BD" w:rsidR="005F1AB7" w:rsidRDefault="00625D5C" w:rsidP="00EC57E1">
      <w:pPr>
        <w:pStyle w:val="TH"/>
      </w:pPr>
      <w:r w:rsidRPr="001968A7">
        <w:object w:dxaOrig="8160" w:dyaOrig="3390" w14:anchorId="64695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75pt;height:159.5pt" o:ole="">
            <v:imagedata r:id="rId12" o:title=""/>
          </v:shape>
          <o:OLEObject Type="Embed" ProgID="Visio.Drawing.11" ShapeID="_x0000_i1025" DrawAspect="Content" ObjectID="_1599661870" r:id="rId13"/>
        </w:object>
      </w:r>
    </w:p>
    <w:p w14:paraId="12D68FAF" w14:textId="4D0848D2" w:rsidR="00EC57E1" w:rsidRDefault="00EC57E1" w:rsidP="00EC57E1">
      <w:pPr>
        <w:pStyle w:val="TF"/>
        <w:rPr>
          <w:lang w:val="en-US"/>
        </w:rPr>
      </w:pPr>
      <w:r>
        <w:rPr>
          <w:lang w:val="en-US"/>
        </w:rPr>
        <w:t>Figure 1</w:t>
      </w:r>
      <w:r w:rsidRPr="005F1AB7">
        <w:rPr>
          <w:lang w:val="en-US"/>
        </w:rPr>
        <w:t xml:space="preserve">: </w:t>
      </w:r>
      <w:r w:rsidRPr="00EC57E1">
        <w:rPr>
          <w:lang w:val="en-US"/>
        </w:rPr>
        <w:t>Protocol sta</w:t>
      </w:r>
      <w:r w:rsidR="00DB070A">
        <w:rPr>
          <w:lang w:val="en-US"/>
        </w:rPr>
        <w:t>ck example a)</w:t>
      </w:r>
      <w:r>
        <w:rPr>
          <w:lang w:val="en-US"/>
        </w:rPr>
        <w:t xml:space="preserve"> for UE-access </w:t>
      </w:r>
      <w:r w:rsidRPr="00EC57E1">
        <w:rPr>
          <w:lang w:val="en-US"/>
        </w:rPr>
        <w:t>for architecture 1a</w:t>
      </w:r>
    </w:p>
    <w:p w14:paraId="51DE8405" w14:textId="7EEA517C" w:rsidR="00D62189" w:rsidRDefault="00D62189" w:rsidP="00D62189">
      <w:pPr>
        <w:pStyle w:val="B1"/>
        <w:rPr>
          <w:lang w:val="en-US"/>
        </w:rPr>
      </w:pPr>
      <w:r>
        <w:rPr>
          <w:lang w:val="en-US"/>
        </w:rPr>
        <w:t>-</w:t>
      </w:r>
      <w:r>
        <w:rPr>
          <w:lang w:val="en-US"/>
        </w:rPr>
        <w:tab/>
      </w:r>
      <w:r w:rsidR="00625D5C">
        <w:rPr>
          <w:lang w:val="en-US"/>
        </w:rPr>
        <w:t>A</w:t>
      </w:r>
      <w:r>
        <w:rPr>
          <w:lang w:val="en-US"/>
        </w:rPr>
        <w:t>daptation layer is either integrated with MAC or above MAC (shown in the figure)</w:t>
      </w:r>
    </w:p>
    <w:p w14:paraId="1D1A5591" w14:textId="415E4F07" w:rsidR="00D62189" w:rsidRDefault="00D62189" w:rsidP="00D62189">
      <w:pPr>
        <w:pStyle w:val="B1"/>
        <w:rPr>
          <w:lang w:val="en-US"/>
        </w:rPr>
      </w:pPr>
      <w:r>
        <w:rPr>
          <w:lang w:val="en-US"/>
        </w:rPr>
        <w:t>-</w:t>
      </w:r>
      <w:r>
        <w:rPr>
          <w:lang w:val="en-US"/>
        </w:rPr>
        <w:tab/>
      </w:r>
      <w:r w:rsidR="00625D5C">
        <w:rPr>
          <w:lang w:val="en-US"/>
        </w:rPr>
        <w:t xml:space="preserve">RLC is UE bearer specific, </w:t>
      </w:r>
      <w:r>
        <w:rPr>
          <w:lang w:val="en-US"/>
        </w:rPr>
        <w:t>RLC ARQ is end-to-end, RLC (re)segmentation is possible in each node</w:t>
      </w:r>
    </w:p>
    <w:p w14:paraId="5639E706" w14:textId="5CCD9E6B" w:rsidR="00D62189" w:rsidRDefault="00D62189" w:rsidP="00D62189">
      <w:pPr>
        <w:pStyle w:val="B1"/>
        <w:rPr>
          <w:lang w:val="en-US"/>
        </w:rPr>
      </w:pPr>
      <w:r>
        <w:rPr>
          <w:lang w:val="en-US"/>
        </w:rPr>
        <w:t>-</w:t>
      </w:r>
      <w:r>
        <w:rPr>
          <w:lang w:val="en-US"/>
        </w:rPr>
        <w:tab/>
        <w:t>F1-U, i.e., GTP-U/UDP/IP is terminated in the Donor DU</w:t>
      </w:r>
    </w:p>
    <w:p w14:paraId="57434809" w14:textId="10F36829" w:rsidR="00EF07DC" w:rsidRDefault="006256DA" w:rsidP="00D62189">
      <w:pPr>
        <w:pStyle w:val="B1"/>
        <w:rPr>
          <w:lang w:val="en-US"/>
        </w:rPr>
      </w:pPr>
      <w:r>
        <w:rPr>
          <w:lang w:val="en-US"/>
        </w:rPr>
        <w:t>-</w:t>
      </w:r>
      <w:r>
        <w:rPr>
          <w:lang w:val="en-US"/>
        </w:rPr>
        <w:tab/>
        <w:t>O</w:t>
      </w:r>
      <w:r w:rsidR="00EF07DC">
        <w:rPr>
          <w:lang w:val="en-US"/>
        </w:rPr>
        <w:t>ne-to-one mapping between UE DRB</w:t>
      </w:r>
      <w:r>
        <w:rPr>
          <w:lang w:val="en-US"/>
        </w:rPr>
        <w:t>s</w:t>
      </w:r>
      <w:r w:rsidR="00EF07DC">
        <w:rPr>
          <w:lang w:val="en-US"/>
        </w:rPr>
        <w:t xml:space="preserve"> and BH RLC channel</w:t>
      </w:r>
      <w:r>
        <w:rPr>
          <w:lang w:val="en-US"/>
        </w:rPr>
        <w:t>s</w:t>
      </w:r>
      <w:r w:rsidR="00964D90">
        <w:rPr>
          <w:lang w:val="en-US"/>
        </w:rPr>
        <w:t xml:space="preserve"> is applied</w:t>
      </w:r>
    </w:p>
    <w:p w14:paraId="02421088" w14:textId="65DBAECE" w:rsidR="00D62189" w:rsidRDefault="00D62189" w:rsidP="00D62189">
      <w:pPr>
        <w:pStyle w:val="B1"/>
        <w:rPr>
          <w:lang w:val="en-US"/>
        </w:rPr>
      </w:pPr>
      <w:r>
        <w:rPr>
          <w:lang w:val="en-US"/>
        </w:rPr>
        <w:t>-</w:t>
      </w:r>
      <w:r>
        <w:rPr>
          <w:lang w:val="en-US"/>
        </w:rPr>
        <w:tab/>
        <w:t xml:space="preserve">End-to-end reliability is provided by </w:t>
      </w:r>
      <w:r w:rsidR="003F30F6">
        <w:rPr>
          <w:lang w:val="en-US"/>
        </w:rPr>
        <w:t>e2e RLC ARQ and DDDS for DL over the intra-donor F1-U</w:t>
      </w:r>
    </w:p>
    <w:p w14:paraId="04444FF0" w14:textId="453AFA63" w:rsidR="00D62189" w:rsidRDefault="00D62189" w:rsidP="00D62189">
      <w:pPr>
        <w:pStyle w:val="B1"/>
        <w:rPr>
          <w:lang w:val="en-US"/>
        </w:rPr>
      </w:pPr>
      <w:r>
        <w:rPr>
          <w:lang w:val="en-US"/>
        </w:rPr>
        <w:t>-</w:t>
      </w:r>
      <w:r>
        <w:rPr>
          <w:lang w:val="en-US"/>
        </w:rPr>
        <w:tab/>
      </w:r>
      <w:r w:rsidR="003F30F6">
        <w:rPr>
          <w:lang w:val="en-US"/>
        </w:rPr>
        <w:t>F</w:t>
      </w:r>
      <w:r>
        <w:rPr>
          <w:lang w:val="en-US"/>
        </w:rPr>
        <w:t>low control over the backhaul</w:t>
      </w:r>
      <w:r w:rsidR="003F30F6">
        <w:rPr>
          <w:lang w:val="en-US"/>
        </w:rPr>
        <w:t xml:space="preserve"> is provided by UE bearer specific </w:t>
      </w:r>
      <w:r w:rsidR="00EF07DC">
        <w:rPr>
          <w:lang w:val="en-US"/>
        </w:rPr>
        <w:t xml:space="preserve">hop-by-hop </w:t>
      </w:r>
      <w:r w:rsidR="003F30F6">
        <w:rPr>
          <w:lang w:val="en-US"/>
        </w:rPr>
        <w:t>backpressure scheduling</w:t>
      </w:r>
    </w:p>
    <w:p w14:paraId="026A5D5D" w14:textId="6E962ACF" w:rsidR="00BA02E0" w:rsidRDefault="002B1A39" w:rsidP="00D52165">
      <w:pPr>
        <w:pStyle w:val="B1"/>
        <w:rPr>
          <w:lang w:val="en-US"/>
        </w:rPr>
      </w:pPr>
      <w:r>
        <w:rPr>
          <w:lang w:val="en-US"/>
        </w:rPr>
        <w:lastRenderedPageBreak/>
        <w:t>-</w:t>
      </w:r>
      <w:r>
        <w:rPr>
          <w:lang w:val="en-US"/>
        </w:rPr>
        <w:tab/>
        <w:t>Scheduling: normal per UE bearer (logical channel) priority handling/scheduling</w:t>
      </w:r>
      <w:r w:rsidR="00AF38B0">
        <w:rPr>
          <w:lang w:val="en-US"/>
        </w:rPr>
        <w:t xml:space="preserve"> at MAC</w:t>
      </w:r>
    </w:p>
    <w:p w14:paraId="517E4BBA" w14:textId="5A7977B7" w:rsidR="00625D5C" w:rsidRPr="005F1AB7" w:rsidRDefault="00625D5C" w:rsidP="00625D5C">
      <w:pPr>
        <w:pStyle w:val="Heading2"/>
        <w:rPr>
          <w:lang w:val="en-US"/>
        </w:rPr>
      </w:pPr>
      <w:r>
        <w:rPr>
          <w:lang w:val="en-US"/>
        </w:rPr>
        <w:t>2.2 User plane alternative b)</w:t>
      </w:r>
    </w:p>
    <w:p w14:paraId="003EE3DC" w14:textId="4BD8BFAC" w:rsidR="00DB070A" w:rsidRDefault="00625D5C" w:rsidP="00DB070A">
      <w:pPr>
        <w:pStyle w:val="TH"/>
      </w:pPr>
      <w:r w:rsidRPr="001968A7">
        <w:object w:dxaOrig="8190" w:dyaOrig="3135" w14:anchorId="343C16AE">
          <v:shape id="_x0000_i1026" type="#_x0000_t75" style="width:388.45pt;height:147.9pt" o:ole="">
            <v:imagedata r:id="rId14" o:title=""/>
          </v:shape>
          <o:OLEObject Type="Embed" ProgID="Visio.Drawing.11" ShapeID="_x0000_i1026" DrawAspect="Content" ObjectID="_1599661871" r:id="rId15"/>
        </w:object>
      </w:r>
    </w:p>
    <w:p w14:paraId="07B82FD0" w14:textId="57083F78" w:rsidR="00DB070A" w:rsidRPr="005F1AB7" w:rsidRDefault="00625D5C" w:rsidP="00DB070A">
      <w:pPr>
        <w:pStyle w:val="TF"/>
        <w:rPr>
          <w:lang w:val="en-US"/>
        </w:rPr>
      </w:pPr>
      <w:r>
        <w:rPr>
          <w:lang w:val="en-US"/>
        </w:rPr>
        <w:t>Figure 2</w:t>
      </w:r>
      <w:r w:rsidR="00DB070A" w:rsidRPr="005F1AB7">
        <w:rPr>
          <w:lang w:val="en-US"/>
        </w:rPr>
        <w:t xml:space="preserve">: </w:t>
      </w:r>
      <w:r w:rsidR="00DB070A" w:rsidRPr="00EC57E1">
        <w:rPr>
          <w:lang w:val="en-US"/>
        </w:rPr>
        <w:t>Protocol sta</w:t>
      </w:r>
      <w:r>
        <w:rPr>
          <w:lang w:val="en-US"/>
        </w:rPr>
        <w:t>ck example b)</w:t>
      </w:r>
      <w:r w:rsidR="00DB070A">
        <w:rPr>
          <w:lang w:val="en-US"/>
        </w:rPr>
        <w:t xml:space="preserve"> for UE-access </w:t>
      </w:r>
      <w:r w:rsidR="00DB070A" w:rsidRPr="00EC57E1">
        <w:rPr>
          <w:lang w:val="en-US"/>
        </w:rPr>
        <w:t>for architecture 1a</w:t>
      </w:r>
    </w:p>
    <w:p w14:paraId="39DB2B91" w14:textId="77777777" w:rsidR="00625D5C" w:rsidRDefault="00625D5C" w:rsidP="00625D5C">
      <w:pPr>
        <w:pStyle w:val="B1"/>
        <w:rPr>
          <w:lang w:val="en-US"/>
        </w:rPr>
      </w:pPr>
      <w:r>
        <w:rPr>
          <w:lang w:val="en-US"/>
        </w:rPr>
        <w:t>-</w:t>
      </w:r>
      <w:r>
        <w:rPr>
          <w:lang w:val="en-US"/>
        </w:rPr>
        <w:tab/>
        <w:t>Adaptation layer is either integrated with MAC or above MAC (shown in the figure)</w:t>
      </w:r>
    </w:p>
    <w:p w14:paraId="28233CF6" w14:textId="061E3697" w:rsidR="00625D5C" w:rsidRDefault="00625D5C" w:rsidP="00625D5C">
      <w:pPr>
        <w:pStyle w:val="B1"/>
        <w:rPr>
          <w:lang w:val="en-US"/>
        </w:rPr>
      </w:pPr>
      <w:r>
        <w:rPr>
          <w:lang w:val="en-US"/>
        </w:rPr>
        <w:t>-</w:t>
      </w:r>
      <w:r>
        <w:rPr>
          <w:lang w:val="en-US"/>
        </w:rPr>
        <w:tab/>
        <w:t>RLC is UE bearer specific, RLC ARQ is hop-by-hop, RLC retransmission and (re)segmentation is possible in each node</w:t>
      </w:r>
    </w:p>
    <w:p w14:paraId="6AE66755" w14:textId="77777777" w:rsidR="00625D5C" w:rsidRDefault="00625D5C" w:rsidP="00625D5C">
      <w:pPr>
        <w:pStyle w:val="B1"/>
        <w:rPr>
          <w:lang w:val="en-US"/>
        </w:rPr>
      </w:pPr>
      <w:r>
        <w:rPr>
          <w:lang w:val="en-US"/>
        </w:rPr>
        <w:t>-</w:t>
      </w:r>
      <w:r>
        <w:rPr>
          <w:lang w:val="en-US"/>
        </w:rPr>
        <w:tab/>
        <w:t>F1-U, i.e., GTP-U/UDP/IP is terminated in the Donor DU</w:t>
      </w:r>
    </w:p>
    <w:p w14:paraId="24170A09" w14:textId="32CDA752" w:rsidR="00625D5C" w:rsidRDefault="00625D5C" w:rsidP="00625D5C">
      <w:pPr>
        <w:pStyle w:val="B1"/>
        <w:rPr>
          <w:lang w:val="en-US"/>
        </w:rPr>
      </w:pPr>
      <w:r>
        <w:rPr>
          <w:lang w:val="en-US"/>
        </w:rPr>
        <w:t>-</w:t>
      </w:r>
      <w:r>
        <w:rPr>
          <w:lang w:val="en-US"/>
        </w:rPr>
        <w:tab/>
        <w:t>One-to-one mapping between UE DRBs and BH RLC channels</w:t>
      </w:r>
      <w:r w:rsidR="00AD2E71">
        <w:rPr>
          <w:lang w:val="en-US"/>
        </w:rPr>
        <w:t xml:space="preserve"> is applied</w:t>
      </w:r>
    </w:p>
    <w:p w14:paraId="22E8D350" w14:textId="7EFAD417" w:rsidR="00625D5C" w:rsidRDefault="00625D5C" w:rsidP="00625D5C">
      <w:pPr>
        <w:pStyle w:val="B1"/>
        <w:rPr>
          <w:lang w:val="en-US"/>
        </w:rPr>
      </w:pPr>
      <w:r>
        <w:rPr>
          <w:lang w:val="en-US"/>
        </w:rPr>
        <w:t>-</w:t>
      </w:r>
      <w:r>
        <w:rPr>
          <w:lang w:val="en-US"/>
        </w:rPr>
        <w:tab/>
        <w:t xml:space="preserve">End-to-end reliability can be provided </w:t>
      </w:r>
      <w:r w:rsidRPr="00964D90">
        <w:rPr>
          <w:lang w:val="en-US"/>
        </w:rPr>
        <w:t>by additional e2e RLC status reports (ACKs)</w:t>
      </w:r>
      <w:r>
        <w:rPr>
          <w:lang w:val="en-US"/>
        </w:rPr>
        <w:t xml:space="preserve"> and DDDS for DL over the intra-donor F1-U</w:t>
      </w:r>
    </w:p>
    <w:p w14:paraId="58FF67F2" w14:textId="77777777" w:rsidR="00625D5C" w:rsidRDefault="00625D5C" w:rsidP="00625D5C">
      <w:pPr>
        <w:pStyle w:val="B1"/>
        <w:rPr>
          <w:lang w:val="en-US"/>
        </w:rPr>
      </w:pPr>
      <w:r>
        <w:rPr>
          <w:lang w:val="en-US"/>
        </w:rPr>
        <w:t>-</w:t>
      </w:r>
      <w:r>
        <w:rPr>
          <w:lang w:val="en-US"/>
        </w:rPr>
        <w:tab/>
        <w:t>Flow control over the backhaul is provided by UE bearer specific hop-by-hop backpressure scheduling</w:t>
      </w:r>
    </w:p>
    <w:p w14:paraId="59439E7B" w14:textId="2EA3DC20" w:rsidR="00625D5C" w:rsidRDefault="00625D5C" w:rsidP="00625D5C">
      <w:pPr>
        <w:pStyle w:val="B1"/>
        <w:rPr>
          <w:lang w:val="en-US"/>
        </w:rPr>
      </w:pPr>
      <w:r>
        <w:rPr>
          <w:lang w:val="en-US"/>
        </w:rPr>
        <w:t>-</w:t>
      </w:r>
      <w:r>
        <w:rPr>
          <w:lang w:val="en-US"/>
        </w:rPr>
        <w:tab/>
        <w:t>Scheduling: normal per UE bearer (logical channel) priority handling/scheduling</w:t>
      </w:r>
      <w:r w:rsidR="00AF38B0">
        <w:rPr>
          <w:lang w:val="en-US"/>
        </w:rPr>
        <w:t xml:space="preserve"> at MAC</w:t>
      </w:r>
    </w:p>
    <w:p w14:paraId="5F408C25" w14:textId="4790938B" w:rsidR="003501E0" w:rsidRDefault="00FF05A3" w:rsidP="00AC77DA">
      <w:pPr>
        <w:rPr>
          <w:lang w:val="en-US"/>
        </w:rPr>
      </w:pPr>
      <w:r w:rsidRPr="00964D90">
        <w:rPr>
          <w:b/>
          <w:lang w:val="en-US"/>
        </w:rPr>
        <w:t>Observation 1</w:t>
      </w:r>
      <w:r>
        <w:rPr>
          <w:lang w:val="en-US"/>
        </w:rPr>
        <w:t>: UP a</w:t>
      </w:r>
      <w:r w:rsidR="003501E0">
        <w:rPr>
          <w:lang w:val="en-US"/>
        </w:rPr>
        <w:t>lternative b requires additional e2e RLC status reports to provide end-to-end reliability.</w:t>
      </w:r>
    </w:p>
    <w:p w14:paraId="3E61C608" w14:textId="564F7872" w:rsidR="00B740B8" w:rsidRPr="005F1AB7" w:rsidRDefault="00B740B8" w:rsidP="00B740B8">
      <w:pPr>
        <w:pStyle w:val="Heading2"/>
        <w:rPr>
          <w:lang w:val="en-US"/>
        </w:rPr>
      </w:pPr>
      <w:r>
        <w:rPr>
          <w:lang w:val="en-US"/>
        </w:rPr>
        <w:t>2.3 User plane alternative c)</w:t>
      </w:r>
    </w:p>
    <w:p w14:paraId="1A22F5C5" w14:textId="166FDC27" w:rsidR="00DB070A" w:rsidRDefault="003C7EE5" w:rsidP="00DB070A">
      <w:pPr>
        <w:pStyle w:val="TH"/>
      </w:pPr>
      <w:r w:rsidRPr="001968A7">
        <w:object w:dxaOrig="8130" w:dyaOrig="3135" w14:anchorId="400EFD94">
          <v:shape id="_x0000_i1027" type="#_x0000_t75" style="width:385.85pt;height:147.9pt" o:ole="">
            <v:imagedata r:id="rId16" o:title=""/>
          </v:shape>
          <o:OLEObject Type="Embed" ProgID="Visio.Drawing.11" ShapeID="_x0000_i1027" DrawAspect="Content" ObjectID="_1599661872" r:id="rId17"/>
        </w:object>
      </w:r>
    </w:p>
    <w:p w14:paraId="4A3B370B" w14:textId="4189C15F" w:rsidR="00DB070A" w:rsidRDefault="003C7EE5" w:rsidP="00DB070A">
      <w:pPr>
        <w:pStyle w:val="TF"/>
        <w:rPr>
          <w:lang w:val="en-US"/>
        </w:rPr>
      </w:pPr>
      <w:r>
        <w:rPr>
          <w:lang w:val="en-US"/>
        </w:rPr>
        <w:t>Figure 3</w:t>
      </w:r>
      <w:r w:rsidR="00DB070A" w:rsidRPr="005F1AB7">
        <w:rPr>
          <w:lang w:val="en-US"/>
        </w:rPr>
        <w:t xml:space="preserve">: </w:t>
      </w:r>
      <w:r w:rsidR="00DB070A" w:rsidRPr="00EC57E1">
        <w:rPr>
          <w:lang w:val="en-US"/>
        </w:rPr>
        <w:t>Protocol sta</w:t>
      </w:r>
      <w:r>
        <w:rPr>
          <w:lang w:val="en-US"/>
        </w:rPr>
        <w:t>ck example c)</w:t>
      </w:r>
      <w:r w:rsidR="00DB070A">
        <w:rPr>
          <w:lang w:val="en-US"/>
        </w:rPr>
        <w:t xml:space="preserve"> for UE-access </w:t>
      </w:r>
      <w:r w:rsidR="00DB070A" w:rsidRPr="00EC57E1">
        <w:rPr>
          <w:lang w:val="en-US"/>
        </w:rPr>
        <w:t>for architecture 1a</w:t>
      </w:r>
    </w:p>
    <w:p w14:paraId="229E2111" w14:textId="14CA435B" w:rsidR="003C7EE5" w:rsidRDefault="003C7EE5" w:rsidP="003C7EE5">
      <w:pPr>
        <w:pStyle w:val="B1"/>
        <w:rPr>
          <w:lang w:val="en-US"/>
        </w:rPr>
      </w:pPr>
      <w:r>
        <w:rPr>
          <w:lang w:val="en-US"/>
        </w:rPr>
        <w:t>-</w:t>
      </w:r>
      <w:r>
        <w:rPr>
          <w:lang w:val="en-US"/>
        </w:rPr>
        <w:tab/>
        <w:t>Adaptation layer is above RLC, adaptation layer is UE bearer specific</w:t>
      </w:r>
    </w:p>
    <w:p w14:paraId="27674160" w14:textId="6A17A1E3" w:rsidR="003C7EE5" w:rsidRDefault="003C7EE5" w:rsidP="003C7EE5">
      <w:pPr>
        <w:pStyle w:val="B1"/>
        <w:rPr>
          <w:lang w:val="en-US"/>
        </w:rPr>
      </w:pPr>
      <w:r>
        <w:rPr>
          <w:lang w:val="en-US"/>
        </w:rPr>
        <w:t>-</w:t>
      </w:r>
      <w:r>
        <w:rPr>
          <w:lang w:val="en-US"/>
        </w:rPr>
        <w:tab/>
        <w:t xml:space="preserve">RLC is “IAB bearer” specific, RLC ARQ is hop-by-hop, RLC retransmission, reassembly and (re)segmentation </w:t>
      </w:r>
      <w:r w:rsidR="00964D90">
        <w:rPr>
          <w:lang w:val="en-US"/>
        </w:rPr>
        <w:t xml:space="preserve">is performed </w:t>
      </w:r>
      <w:r>
        <w:rPr>
          <w:lang w:val="en-US"/>
        </w:rPr>
        <w:t>in each node</w:t>
      </w:r>
      <w:r w:rsidR="00964D90">
        <w:rPr>
          <w:lang w:val="en-US"/>
        </w:rPr>
        <w:t xml:space="preserve"> and</w:t>
      </w:r>
      <w:r>
        <w:rPr>
          <w:lang w:val="en-US"/>
        </w:rPr>
        <w:t xml:space="preserve"> RLC reassembly </w:t>
      </w:r>
      <w:r w:rsidR="00964D90">
        <w:rPr>
          <w:lang w:val="en-US"/>
        </w:rPr>
        <w:t xml:space="preserve">is </w:t>
      </w:r>
      <w:r>
        <w:rPr>
          <w:lang w:val="en-US"/>
        </w:rPr>
        <w:t>required in each node before forwarding</w:t>
      </w:r>
    </w:p>
    <w:p w14:paraId="3F43BC31" w14:textId="77777777" w:rsidR="003C7EE5" w:rsidRDefault="003C7EE5" w:rsidP="003C7EE5">
      <w:pPr>
        <w:pStyle w:val="B1"/>
        <w:rPr>
          <w:lang w:val="en-US"/>
        </w:rPr>
      </w:pPr>
      <w:r>
        <w:rPr>
          <w:lang w:val="en-US"/>
        </w:rPr>
        <w:t>-</w:t>
      </w:r>
      <w:r>
        <w:rPr>
          <w:lang w:val="en-US"/>
        </w:rPr>
        <w:tab/>
        <w:t>F1-U, i.e., GTP-U/UDP/IP is terminated in the Donor DU</w:t>
      </w:r>
    </w:p>
    <w:p w14:paraId="2497861C" w14:textId="42B3AC5F" w:rsidR="003C7EE5" w:rsidRDefault="003C7EE5" w:rsidP="003C7EE5">
      <w:pPr>
        <w:pStyle w:val="B1"/>
        <w:rPr>
          <w:lang w:val="en-US"/>
        </w:rPr>
      </w:pPr>
      <w:r>
        <w:rPr>
          <w:lang w:val="en-US"/>
        </w:rPr>
        <w:t>-</w:t>
      </w:r>
      <w:r>
        <w:rPr>
          <w:lang w:val="en-US"/>
        </w:rPr>
        <w:tab/>
        <w:t xml:space="preserve">Many-to-one mapping (at adaptation layer) between </w:t>
      </w:r>
      <w:r w:rsidR="00964D90">
        <w:rPr>
          <w:lang w:val="en-US"/>
        </w:rPr>
        <w:t xml:space="preserve">Access </w:t>
      </w:r>
      <w:r>
        <w:rPr>
          <w:lang w:val="en-US"/>
        </w:rPr>
        <w:t>UE DRBs and BH RLC channels</w:t>
      </w:r>
    </w:p>
    <w:p w14:paraId="64009FA2" w14:textId="49804FFA" w:rsidR="003C7EE5" w:rsidRDefault="003C7EE5" w:rsidP="003C7EE5">
      <w:pPr>
        <w:pStyle w:val="B1"/>
        <w:rPr>
          <w:lang w:val="en-US"/>
        </w:rPr>
      </w:pPr>
      <w:r>
        <w:rPr>
          <w:lang w:val="en-US"/>
        </w:rPr>
        <w:lastRenderedPageBreak/>
        <w:t>-</w:t>
      </w:r>
      <w:r>
        <w:rPr>
          <w:lang w:val="en-US"/>
        </w:rPr>
        <w:tab/>
        <w:t xml:space="preserve">End-to-end reliability requires </w:t>
      </w:r>
      <w:r w:rsidRPr="00964D90">
        <w:rPr>
          <w:lang w:val="en-US"/>
        </w:rPr>
        <w:t>additional e2e status reports (adaptation layer)</w:t>
      </w:r>
      <w:r>
        <w:rPr>
          <w:lang w:val="en-US"/>
        </w:rPr>
        <w:t xml:space="preserve"> and DDDS for DL over the intra-donor F1-U</w:t>
      </w:r>
    </w:p>
    <w:p w14:paraId="06F9044A" w14:textId="4FDEF597" w:rsidR="003C7EE5" w:rsidRPr="00964D90" w:rsidRDefault="003C7EE5" w:rsidP="003C7EE5">
      <w:pPr>
        <w:pStyle w:val="B1"/>
        <w:rPr>
          <w:lang w:val="en-US"/>
        </w:rPr>
      </w:pPr>
      <w:r>
        <w:rPr>
          <w:lang w:val="en-US"/>
        </w:rPr>
        <w:t>-</w:t>
      </w:r>
      <w:r>
        <w:rPr>
          <w:lang w:val="en-US"/>
        </w:rPr>
        <w:tab/>
      </w:r>
      <w:r w:rsidR="00964D90">
        <w:rPr>
          <w:lang w:val="en-US"/>
        </w:rPr>
        <w:t>Hop-by-hop f</w:t>
      </w:r>
      <w:r>
        <w:rPr>
          <w:lang w:val="en-US"/>
        </w:rPr>
        <w:t xml:space="preserve">low control over the backhaul is provided by </w:t>
      </w:r>
      <w:r w:rsidR="00AF38B0">
        <w:rPr>
          <w:lang w:val="en-US"/>
        </w:rPr>
        <w:t>IAB</w:t>
      </w:r>
      <w:r>
        <w:rPr>
          <w:lang w:val="en-US"/>
        </w:rPr>
        <w:t xml:space="preserve"> bearer specific hop-by-hop backpressure scheduling</w:t>
      </w:r>
      <w:r w:rsidR="00AF38B0">
        <w:rPr>
          <w:lang w:val="en-US"/>
        </w:rPr>
        <w:t xml:space="preserve"> and </w:t>
      </w:r>
      <w:r w:rsidR="00AF38B0" w:rsidRPr="00964D90">
        <w:rPr>
          <w:lang w:val="en-US"/>
        </w:rPr>
        <w:t>additional UE bearer specific flow control at adaptation layer</w:t>
      </w:r>
      <w:r w:rsidR="00964D90">
        <w:rPr>
          <w:lang w:val="en-US"/>
        </w:rPr>
        <w:t xml:space="preserve"> would be required for e2e flow control</w:t>
      </w:r>
      <w:r w:rsidR="000A6F7F" w:rsidRPr="00964D90">
        <w:rPr>
          <w:lang w:val="en-US"/>
        </w:rPr>
        <w:t xml:space="preserve"> </w:t>
      </w:r>
    </w:p>
    <w:p w14:paraId="1A2636B8" w14:textId="42330540" w:rsidR="003C7EE5" w:rsidRDefault="00AF38B0" w:rsidP="003C7EE5">
      <w:pPr>
        <w:pStyle w:val="B1"/>
        <w:rPr>
          <w:lang w:val="en-US"/>
        </w:rPr>
      </w:pPr>
      <w:r w:rsidRPr="00964D90">
        <w:rPr>
          <w:lang w:val="en-US"/>
        </w:rPr>
        <w:t>-</w:t>
      </w:r>
      <w:r w:rsidRPr="00964D90">
        <w:rPr>
          <w:lang w:val="en-US"/>
        </w:rPr>
        <w:tab/>
        <w:t>Two step s</w:t>
      </w:r>
      <w:r w:rsidR="003C7EE5" w:rsidRPr="00964D90">
        <w:rPr>
          <w:lang w:val="en-US"/>
        </w:rPr>
        <w:t xml:space="preserve">cheduling: </w:t>
      </w:r>
      <w:r w:rsidRPr="00964D90">
        <w:rPr>
          <w:lang w:val="en-US"/>
        </w:rPr>
        <w:t>UE</w:t>
      </w:r>
      <w:r>
        <w:rPr>
          <w:lang w:val="en-US"/>
        </w:rPr>
        <w:t xml:space="preserve"> bearer mapping to RLC channels at adaptation layer and “IAB</w:t>
      </w:r>
      <w:r w:rsidR="003C7EE5">
        <w:rPr>
          <w:lang w:val="en-US"/>
        </w:rPr>
        <w:t xml:space="preserve"> bearer</w:t>
      </w:r>
      <w:r>
        <w:rPr>
          <w:lang w:val="en-US"/>
        </w:rPr>
        <w:t>”</w:t>
      </w:r>
      <w:r w:rsidR="003C7EE5">
        <w:rPr>
          <w:lang w:val="en-US"/>
        </w:rPr>
        <w:t xml:space="preserve"> (logical channel) priority handling/scheduling</w:t>
      </w:r>
      <w:r>
        <w:rPr>
          <w:lang w:val="en-US"/>
        </w:rPr>
        <w:t xml:space="preserve"> at MAC</w:t>
      </w:r>
    </w:p>
    <w:p w14:paraId="3A5D3175" w14:textId="2F002AE8" w:rsidR="003501E0" w:rsidRDefault="003501E0" w:rsidP="00AC77DA">
      <w:pPr>
        <w:rPr>
          <w:lang w:val="en-US"/>
        </w:rPr>
      </w:pPr>
      <w:r w:rsidRPr="00964D90">
        <w:rPr>
          <w:b/>
          <w:lang w:val="en-US"/>
        </w:rPr>
        <w:t>Observation 2</w:t>
      </w:r>
      <w:r>
        <w:rPr>
          <w:lang w:val="en-US"/>
        </w:rPr>
        <w:t>: UP alternative c requires additional e2e status reports at adaptation layer</w:t>
      </w:r>
      <w:r w:rsidR="00FF05A3">
        <w:rPr>
          <w:lang w:val="en-US"/>
        </w:rPr>
        <w:t xml:space="preserve"> and additional UE bearer specific flow control at adaptation layer.</w:t>
      </w:r>
    </w:p>
    <w:p w14:paraId="5CCA5350" w14:textId="7602FE35" w:rsidR="00B515E6" w:rsidRPr="005F1AB7" w:rsidRDefault="00B515E6" w:rsidP="00B515E6">
      <w:pPr>
        <w:pStyle w:val="Heading2"/>
        <w:rPr>
          <w:lang w:val="en-US"/>
        </w:rPr>
      </w:pPr>
      <w:r>
        <w:rPr>
          <w:lang w:val="en-US"/>
        </w:rPr>
        <w:t>2.4 User plane alternative d)</w:t>
      </w:r>
    </w:p>
    <w:p w14:paraId="2263B2E3" w14:textId="7C6C0B24" w:rsidR="00DB070A" w:rsidRDefault="00B515E6" w:rsidP="00DB070A">
      <w:pPr>
        <w:pStyle w:val="TH"/>
      </w:pPr>
      <w:r w:rsidRPr="001968A7">
        <w:object w:dxaOrig="8130" w:dyaOrig="3510" w14:anchorId="5CBB8ED7">
          <v:shape id="_x0000_i1028" type="#_x0000_t75" style="width:385.85pt;height:166pt" o:ole="">
            <v:imagedata r:id="rId18" o:title=""/>
          </v:shape>
          <o:OLEObject Type="Embed" ProgID="Visio.Drawing.11" ShapeID="_x0000_i1028" DrawAspect="Content" ObjectID="_1599661873" r:id="rId19"/>
        </w:object>
      </w:r>
    </w:p>
    <w:p w14:paraId="65D26DB4" w14:textId="24A53678" w:rsidR="00DB070A" w:rsidRPr="005F1AB7" w:rsidRDefault="00B515E6" w:rsidP="00DB070A">
      <w:pPr>
        <w:pStyle w:val="TF"/>
        <w:rPr>
          <w:lang w:val="en-US"/>
        </w:rPr>
      </w:pPr>
      <w:r>
        <w:rPr>
          <w:lang w:val="en-US"/>
        </w:rPr>
        <w:t>Figure 4</w:t>
      </w:r>
      <w:r w:rsidR="00DB070A" w:rsidRPr="005F1AB7">
        <w:rPr>
          <w:lang w:val="en-US"/>
        </w:rPr>
        <w:t xml:space="preserve">: </w:t>
      </w:r>
      <w:r w:rsidR="00DB070A" w:rsidRPr="00EC57E1">
        <w:rPr>
          <w:lang w:val="en-US"/>
        </w:rPr>
        <w:t>Protocol sta</w:t>
      </w:r>
      <w:r>
        <w:rPr>
          <w:lang w:val="en-US"/>
        </w:rPr>
        <w:t>ck example d)</w:t>
      </w:r>
      <w:r w:rsidR="00DB070A">
        <w:rPr>
          <w:lang w:val="en-US"/>
        </w:rPr>
        <w:t xml:space="preserve"> for UE-access </w:t>
      </w:r>
      <w:r w:rsidR="00DB070A" w:rsidRPr="00EC57E1">
        <w:rPr>
          <w:lang w:val="en-US"/>
        </w:rPr>
        <w:t>for architecture 1a</w:t>
      </w:r>
    </w:p>
    <w:p w14:paraId="222CCC52" w14:textId="3CBE25B0" w:rsidR="00B515E6" w:rsidRDefault="00B515E6" w:rsidP="00B515E6">
      <w:pPr>
        <w:pStyle w:val="B1"/>
        <w:rPr>
          <w:lang w:val="en-US"/>
        </w:rPr>
      </w:pPr>
      <w:r>
        <w:rPr>
          <w:lang w:val="en-US"/>
        </w:rPr>
        <w:t>-</w:t>
      </w:r>
      <w:r>
        <w:rPr>
          <w:lang w:val="en-US"/>
        </w:rPr>
        <w:tab/>
        <w:t>Adaptation layer is above RLC, adaptation layer is UE bearer</w:t>
      </w:r>
      <w:r w:rsidR="002C123A">
        <w:rPr>
          <w:lang w:val="en-US"/>
        </w:rPr>
        <w:t xml:space="preserve"> (GTP-U tunnel)</w:t>
      </w:r>
      <w:r>
        <w:rPr>
          <w:lang w:val="en-US"/>
        </w:rPr>
        <w:t xml:space="preserve"> specific</w:t>
      </w:r>
    </w:p>
    <w:p w14:paraId="2BA7221C" w14:textId="378083F0" w:rsidR="00B515E6" w:rsidRDefault="00B515E6" w:rsidP="00B515E6">
      <w:pPr>
        <w:pStyle w:val="B1"/>
        <w:rPr>
          <w:lang w:val="en-US"/>
        </w:rPr>
      </w:pPr>
      <w:r>
        <w:rPr>
          <w:lang w:val="en-US"/>
        </w:rPr>
        <w:t>-</w:t>
      </w:r>
      <w:r>
        <w:rPr>
          <w:lang w:val="en-US"/>
        </w:rPr>
        <w:tab/>
        <w:t xml:space="preserve">RLC is “IAB bearer” specific, RLC ARQ is hop-by-hop, RLC retransmission, reassembly and (re)segmentation </w:t>
      </w:r>
      <w:r w:rsidR="00964D90">
        <w:rPr>
          <w:lang w:val="en-US"/>
        </w:rPr>
        <w:t xml:space="preserve">is performed </w:t>
      </w:r>
      <w:r>
        <w:rPr>
          <w:lang w:val="en-US"/>
        </w:rPr>
        <w:t>in each node</w:t>
      </w:r>
      <w:r w:rsidR="00964D90">
        <w:rPr>
          <w:lang w:val="en-US"/>
        </w:rPr>
        <w:t xml:space="preserve"> and</w:t>
      </w:r>
      <w:r>
        <w:rPr>
          <w:lang w:val="en-US"/>
        </w:rPr>
        <w:t xml:space="preserve"> RLC reassembly</w:t>
      </w:r>
      <w:r w:rsidR="00964D90">
        <w:rPr>
          <w:lang w:val="en-US"/>
        </w:rPr>
        <w:t xml:space="preserve"> is</w:t>
      </w:r>
      <w:r>
        <w:rPr>
          <w:lang w:val="en-US"/>
        </w:rPr>
        <w:t xml:space="preserve"> required in each node before forwarding</w:t>
      </w:r>
      <w:r w:rsidR="00964D90">
        <w:rPr>
          <w:lang w:val="en-US"/>
        </w:rPr>
        <w:t xml:space="preserve"> a packet</w:t>
      </w:r>
    </w:p>
    <w:p w14:paraId="45D4481D" w14:textId="37DE36CF" w:rsidR="00B515E6" w:rsidRDefault="00B515E6" w:rsidP="00B515E6">
      <w:pPr>
        <w:pStyle w:val="B1"/>
        <w:rPr>
          <w:lang w:val="en-US"/>
        </w:rPr>
      </w:pPr>
      <w:r>
        <w:rPr>
          <w:lang w:val="en-US"/>
        </w:rPr>
        <w:t>-</w:t>
      </w:r>
      <w:r>
        <w:rPr>
          <w:lang w:val="en-US"/>
        </w:rPr>
        <w:tab/>
        <w:t>F1-U, i.e., GTP-U is forwarded to the access IAB node DU</w:t>
      </w:r>
    </w:p>
    <w:p w14:paraId="7BDF665C" w14:textId="529FC314" w:rsidR="00B515E6" w:rsidRDefault="00B515E6" w:rsidP="00B515E6">
      <w:pPr>
        <w:pStyle w:val="B1"/>
        <w:rPr>
          <w:lang w:val="en-US"/>
        </w:rPr>
      </w:pPr>
      <w:r>
        <w:rPr>
          <w:lang w:val="en-US"/>
        </w:rPr>
        <w:t>-</w:t>
      </w:r>
      <w:r>
        <w:rPr>
          <w:lang w:val="en-US"/>
        </w:rPr>
        <w:tab/>
        <w:t>Many-to-one mapping (at adaptation layer) between UE DRBs (GTP-U tunnels) and BH RLC channels</w:t>
      </w:r>
    </w:p>
    <w:p w14:paraId="4466D1DB" w14:textId="7B17B03E" w:rsidR="00B515E6" w:rsidRDefault="00B515E6" w:rsidP="00B515E6">
      <w:pPr>
        <w:pStyle w:val="B1"/>
        <w:rPr>
          <w:lang w:val="en-US"/>
        </w:rPr>
      </w:pPr>
      <w:r>
        <w:rPr>
          <w:lang w:val="en-US"/>
        </w:rPr>
        <w:t>-</w:t>
      </w:r>
      <w:r>
        <w:rPr>
          <w:lang w:val="en-US"/>
        </w:rPr>
        <w:tab/>
        <w:t xml:space="preserve">End-to-end reliability requires additional e2e </w:t>
      </w:r>
      <w:r w:rsidR="00076C0C">
        <w:rPr>
          <w:lang w:val="en-US"/>
        </w:rPr>
        <w:t>status reports: for DL,</w:t>
      </w:r>
      <w:r>
        <w:rPr>
          <w:lang w:val="en-US"/>
        </w:rPr>
        <w:t xml:space="preserve"> DDDS </w:t>
      </w:r>
      <w:r w:rsidR="00076C0C">
        <w:rPr>
          <w:lang w:val="en-US"/>
        </w:rPr>
        <w:t xml:space="preserve">in GTP-U can be </w:t>
      </w:r>
      <w:r w:rsidR="00076C0C" w:rsidRPr="00964D90">
        <w:rPr>
          <w:lang w:val="en-US"/>
        </w:rPr>
        <w:t xml:space="preserve">used, </w:t>
      </w:r>
      <w:r w:rsidRPr="00964D90">
        <w:rPr>
          <w:lang w:val="en-US"/>
        </w:rPr>
        <w:t xml:space="preserve">for </w:t>
      </w:r>
      <w:r w:rsidR="00076C0C" w:rsidRPr="00964D90">
        <w:rPr>
          <w:lang w:val="en-US"/>
        </w:rPr>
        <w:t>U</w:t>
      </w:r>
      <w:r w:rsidRPr="00964D90">
        <w:rPr>
          <w:lang w:val="en-US"/>
        </w:rPr>
        <w:t>L</w:t>
      </w:r>
      <w:r w:rsidR="00076C0C" w:rsidRPr="00964D90">
        <w:rPr>
          <w:lang w:val="en-US"/>
        </w:rPr>
        <w:t xml:space="preserve"> </w:t>
      </w:r>
      <w:r w:rsidR="00076C0C">
        <w:rPr>
          <w:lang w:val="en-US"/>
        </w:rPr>
        <w:t>either adaptation layer status reporting or “UDDS” in GTP-U</w:t>
      </w:r>
      <w:r w:rsidR="00964D90">
        <w:rPr>
          <w:lang w:val="en-US"/>
        </w:rPr>
        <w:t xml:space="preserve"> would be required</w:t>
      </w:r>
    </w:p>
    <w:p w14:paraId="378D90E8" w14:textId="43CCB8A0" w:rsidR="00B515E6" w:rsidRDefault="00B515E6" w:rsidP="00B515E6">
      <w:pPr>
        <w:pStyle w:val="B1"/>
        <w:rPr>
          <w:lang w:val="en-US"/>
        </w:rPr>
      </w:pPr>
      <w:r>
        <w:rPr>
          <w:lang w:val="en-US"/>
        </w:rPr>
        <w:t>-</w:t>
      </w:r>
      <w:r>
        <w:rPr>
          <w:lang w:val="en-US"/>
        </w:rPr>
        <w:tab/>
        <w:t xml:space="preserve">Flow control over the backhaul is provided by IAB bearer specific hop-by-hop backpressure scheduling and additional UE bearer specific </w:t>
      </w:r>
      <w:r w:rsidR="00076C0C">
        <w:rPr>
          <w:lang w:val="en-US"/>
        </w:rPr>
        <w:t xml:space="preserve">e2e </w:t>
      </w:r>
      <w:r>
        <w:rPr>
          <w:lang w:val="en-US"/>
        </w:rPr>
        <w:t xml:space="preserve">flow control at </w:t>
      </w:r>
      <w:r w:rsidR="00076C0C">
        <w:rPr>
          <w:lang w:val="en-US"/>
        </w:rPr>
        <w:t>GTP-U (for DL)</w:t>
      </w:r>
    </w:p>
    <w:p w14:paraId="4CFCDFA9" w14:textId="1A0CDCBE" w:rsidR="00B515E6" w:rsidRPr="00964D90" w:rsidRDefault="00B515E6" w:rsidP="00B515E6">
      <w:pPr>
        <w:pStyle w:val="B1"/>
        <w:rPr>
          <w:lang w:val="en-US"/>
        </w:rPr>
      </w:pPr>
      <w:r>
        <w:rPr>
          <w:lang w:val="en-US"/>
        </w:rPr>
        <w:t>-</w:t>
      </w:r>
      <w:r>
        <w:rPr>
          <w:lang w:val="en-US"/>
        </w:rPr>
        <w:tab/>
      </w:r>
      <w:r w:rsidRPr="00964D90">
        <w:rPr>
          <w:lang w:val="en-US"/>
        </w:rPr>
        <w:t>Two step scheduling: UE bearer mapping to RLC channels at adaptation layer and “IAB bearer” (logical channel) priority handling/scheduling at MAC</w:t>
      </w:r>
    </w:p>
    <w:p w14:paraId="6379438D" w14:textId="56D1387A" w:rsidR="0094654F" w:rsidRDefault="0094654F" w:rsidP="0094654F">
      <w:pPr>
        <w:pStyle w:val="B1"/>
        <w:rPr>
          <w:lang w:val="en-US"/>
        </w:rPr>
      </w:pPr>
      <w:r w:rsidRPr="00964D90">
        <w:rPr>
          <w:lang w:val="en-US"/>
        </w:rPr>
        <w:t>-</w:t>
      </w:r>
      <w:r w:rsidRPr="00964D90">
        <w:rPr>
          <w:lang w:val="en-US"/>
        </w:rPr>
        <w:tab/>
      </w:r>
      <w:r w:rsidR="00890EA5">
        <w:rPr>
          <w:lang w:val="en-US"/>
        </w:rPr>
        <w:t>E</w:t>
      </w:r>
      <w:r w:rsidRPr="00964D90">
        <w:rPr>
          <w:lang w:val="en-US"/>
        </w:rPr>
        <w:t>xtra overhead from GTP-U headers</w:t>
      </w:r>
    </w:p>
    <w:p w14:paraId="0FB5DB9C" w14:textId="7A669D2F" w:rsidR="00FF05A3" w:rsidRDefault="00FF05A3" w:rsidP="00AC77DA">
      <w:pPr>
        <w:rPr>
          <w:lang w:val="en-US"/>
        </w:rPr>
      </w:pPr>
      <w:r w:rsidRPr="00AD2E71">
        <w:rPr>
          <w:b/>
          <w:lang w:val="en-US"/>
        </w:rPr>
        <w:t>Observation 3</w:t>
      </w:r>
      <w:r>
        <w:rPr>
          <w:lang w:val="en-US"/>
        </w:rPr>
        <w:t>: UP alternative d requires additional e2e status reporting for UL (either adaptation layer status reporting or “UDDS” in GTP-U) and GTP-U header bring extra overhead.</w:t>
      </w:r>
    </w:p>
    <w:p w14:paraId="2E6EFDA9" w14:textId="2B4F2375" w:rsidR="002C123A" w:rsidRPr="005F1AB7" w:rsidRDefault="002C123A" w:rsidP="002C123A">
      <w:pPr>
        <w:pStyle w:val="Heading2"/>
        <w:rPr>
          <w:lang w:val="en-US"/>
        </w:rPr>
      </w:pPr>
      <w:r>
        <w:rPr>
          <w:lang w:val="en-US"/>
        </w:rPr>
        <w:lastRenderedPageBreak/>
        <w:t>2.5 User plane alternative e)</w:t>
      </w:r>
    </w:p>
    <w:p w14:paraId="035050EF" w14:textId="59258736" w:rsidR="00DB070A" w:rsidRDefault="002C123A" w:rsidP="00DB070A">
      <w:pPr>
        <w:pStyle w:val="TH"/>
      </w:pPr>
      <w:r w:rsidRPr="001968A7">
        <w:object w:dxaOrig="8130" w:dyaOrig="4020" w14:anchorId="54C777EB">
          <v:shape id="_x0000_i1029" type="#_x0000_t75" style="width:385.85pt;height:189.7pt" o:ole="">
            <v:imagedata r:id="rId20" o:title=""/>
          </v:shape>
          <o:OLEObject Type="Embed" ProgID="Visio.Drawing.11" ShapeID="_x0000_i1029" DrawAspect="Content" ObjectID="_1599661874" r:id="rId21"/>
        </w:object>
      </w:r>
    </w:p>
    <w:p w14:paraId="3B3D9D24" w14:textId="4BF4E25A" w:rsidR="00DB070A" w:rsidRPr="005F1AB7" w:rsidRDefault="002C123A" w:rsidP="00DB070A">
      <w:pPr>
        <w:pStyle w:val="TF"/>
        <w:rPr>
          <w:lang w:val="en-US"/>
        </w:rPr>
      </w:pPr>
      <w:r>
        <w:rPr>
          <w:lang w:val="en-US"/>
        </w:rPr>
        <w:t>Figure 5</w:t>
      </w:r>
      <w:r w:rsidR="00DB070A" w:rsidRPr="005F1AB7">
        <w:rPr>
          <w:lang w:val="en-US"/>
        </w:rPr>
        <w:t xml:space="preserve">: </w:t>
      </w:r>
      <w:r w:rsidR="00DB070A" w:rsidRPr="00EC57E1">
        <w:rPr>
          <w:lang w:val="en-US"/>
        </w:rPr>
        <w:t>Protocol sta</w:t>
      </w:r>
      <w:r>
        <w:rPr>
          <w:lang w:val="en-US"/>
        </w:rPr>
        <w:t>ck example e)</w:t>
      </w:r>
      <w:r w:rsidR="00DB070A">
        <w:rPr>
          <w:lang w:val="en-US"/>
        </w:rPr>
        <w:t xml:space="preserve"> for UE-access </w:t>
      </w:r>
      <w:r w:rsidR="00DB070A" w:rsidRPr="00EC57E1">
        <w:rPr>
          <w:lang w:val="en-US"/>
        </w:rPr>
        <w:t>for architecture 1a</w:t>
      </w:r>
    </w:p>
    <w:p w14:paraId="26484219" w14:textId="5637063B" w:rsidR="002C123A" w:rsidRDefault="002C123A" w:rsidP="002C123A">
      <w:pPr>
        <w:pStyle w:val="B1"/>
        <w:rPr>
          <w:lang w:val="en-US"/>
        </w:rPr>
      </w:pPr>
      <w:r>
        <w:rPr>
          <w:lang w:val="en-US"/>
        </w:rPr>
        <w:t>-</w:t>
      </w:r>
      <w:r>
        <w:rPr>
          <w:lang w:val="en-US"/>
        </w:rPr>
        <w:tab/>
        <w:t>Adaptation layer is above RLC</w:t>
      </w:r>
      <w:r w:rsidRPr="0030114B">
        <w:rPr>
          <w:lang w:val="en-US"/>
        </w:rPr>
        <w:t xml:space="preserve">, adaptation layer </w:t>
      </w:r>
      <w:r w:rsidR="0091109B" w:rsidRPr="0030114B">
        <w:rPr>
          <w:lang w:val="en-US"/>
        </w:rPr>
        <w:t>does not have</w:t>
      </w:r>
      <w:r w:rsidRPr="0030114B">
        <w:rPr>
          <w:lang w:val="en-US"/>
        </w:rPr>
        <w:t xml:space="preserve"> UE bearer </w:t>
      </w:r>
      <w:r w:rsidR="0091109B" w:rsidRPr="0030114B">
        <w:rPr>
          <w:lang w:val="en-US"/>
        </w:rPr>
        <w:t>visibility (IP flows)</w:t>
      </w:r>
    </w:p>
    <w:p w14:paraId="3D1C8E93" w14:textId="33708733" w:rsidR="002C123A" w:rsidRDefault="002C123A" w:rsidP="002C123A">
      <w:pPr>
        <w:pStyle w:val="B1"/>
        <w:rPr>
          <w:lang w:val="en-US"/>
        </w:rPr>
      </w:pPr>
      <w:r>
        <w:rPr>
          <w:lang w:val="en-US"/>
        </w:rPr>
        <w:t>-</w:t>
      </w:r>
      <w:r>
        <w:rPr>
          <w:lang w:val="en-US"/>
        </w:rPr>
        <w:tab/>
        <w:t xml:space="preserve">RLC is “IAB bearer” specific, RLC ARQ is hop-by-hop, RLC retransmission, reassembly and (re)segmentation </w:t>
      </w:r>
      <w:r w:rsidR="00AD2E71">
        <w:rPr>
          <w:lang w:val="en-US"/>
        </w:rPr>
        <w:t xml:space="preserve">is performed </w:t>
      </w:r>
      <w:r>
        <w:rPr>
          <w:lang w:val="en-US"/>
        </w:rPr>
        <w:t>in each node</w:t>
      </w:r>
      <w:r w:rsidR="00AD2E71">
        <w:rPr>
          <w:lang w:val="en-US"/>
        </w:rPr>
        <w:t xml:space="preserve"> and</w:t>
      </w:r>
      <w:r>
        <w:rPr>
          <w:lang w:val="en-US"/>
        </w:rPr>
        <w:t xml:space="preserve"> RLC reassembly </w:t>
      </w:r>
      <w:r w:rsidR="00AD2E71">
        <w:rPr>
          <w:lang w:val="en-US"/>
        </w:rPr>
        <w:t xml:space="preserve">is </w:t>
      </w:r>
      <w:r>
        <w:rPr>
          <w:lang w:val="en-US"/>
        </w:rPr>
        <w:t>required in each node before forwarding</w:t>
      </w:r>
      <w:r w:rsidR="00AD2E71">
        <w:rPr>
          <w:lang w:val="en-US"/>
        </w:rPr>
        <w:t xml:space="preserve"> the packet</w:t>
      </w:r>
    </w:p>
    <w:p w14:paraId="0B9680E9" w14:textId="3982C90A" w:rsidR="002C123A" w:rsidRDefault="002C123A" w:rsidP="002C123A">
      <w:pPr>
        <w:pStyle w:val="B1"/>
        <w:rPr>
          <w:lang w:val="en-US"/>
        </w:rPr>
      </w:pPr>
      <w:r>
        <w:rPr>
          <w:lang w:val="en-US"/>
        </w:rPr>
        <w:t>-</w:t>
      </w:r>
      <w:r>
        <w:rPr>
          <w:lang w:val="en-US"/>
        </w:rPr>
        <w:tab/>
        <w:t>F1-U, i.e., GTP-U</w:t>
      </w:r>
      <w:r w:rsidR="0091109B">
        <w:rPr>
          <w:lang w:val="en-US"/>
        </w:rPr>
        <w:t>/UDP/IP</w:t>
      </w:r>
      <w:r>
        <w:rPr>
          <w:lang w:val="en-US"/>
        </w:rPr>
        <w:t xml:space="preserve"> is forwarded to the access IAB node DU</w:t>
      </w:r>
    </w:p>
    <w:p w14:paraId="27DC2684" w14:textId="076713FA" w:rsidR="002C123A" w:rsidRDefault="002C123A" w:rsidP="002C123A">
      <w:pPr>
        <w:pStyle w:val="B1"/>
        <w:rPr>
          <w:lang w:val="en-US"/>
        </w:rPr>
      </w:pPr>
      <w:r>
        <w:rPr>
          <w:lang w:val="en-US"/>
        </w:rPr>
        <w:t>-</w:t>
      </w:r>
      <w:r>
        <w:rPr>
          <w:lang w:val="en-US"/>
        </w:rPr>
        <w:tab/>
        <w:t xml:space="preserve">Many-to-one mapping (at adaptation </w:t>
      </w:r>
      <w:r w:rsidRPr="00AD2E71">
        <w:rPr>
          <w:lang w:val="en-US"/>
        </w:rPr>
        <w:t xml:space="preserve">layer) between </w:t>
      </w:r>
      <w:r w:rsidR="0091109B" w:rsidRPr="00AD2E71">
        <w:rPr>
          <w:lang w:val="en-US"/>
        </w:rPr>
        <w:t>IP flows</w:t>
      </w:r>
      <w:r w:rsidRPr="00AD2E71">
        <w:rPr>
          <w:lang w:val="en-US"/>
        </w:rPr>
        <w:t xml:space="preserve"> and BH RLC channels</w:t>
      </w:r>
      <w:r w:rsidR="00AC77DA" w:rsidRPr="00AD2E71">
        <w:rPr>
          <w:lang w:val="en-US"/>
        </w:rPr>
        <w:t xml:space="preserve"> based on DSCP in IP header</w:t>
      </w:r>
    </w:p>
    <w:p w14:paraId="43BE4E73" w14:textId="107929C3" w:rsidR="002C123A" w:rsidRDefault="002C123A" w:rsidP="002C123A">
      <w:pPr>
        <w:pStyle w:val="B1"/>
        <w:rPr>
          <w:lang w:val="en-US"/>
        </w:rPr>
      </w:pPr>
      <w:r>
        <w:rPr>
          <w:lang w:val="en-US"/>
        </w:rPr>
        <w:t>-</w:t>
      </w:r>
      <w:r>
        <w:rPr>
          <w:lang w:val="en-US"/>
        </w:rPr>
        <w:tab/>
        <w:t>End-to-end reliability requires additional e2e status reports: for DL, DDDS in GTP-U can be used</w:t>
      </w:r>
      <w:r w:rsidRPr="00AD2E71">
        <w:rPr>
          <w:lang w:val="en-US"/>
        </w:rPr>
        <w:t xml:space="preserve">, for UL </w:t>
      </w:r>
      <w:r>
        <w:rPr>
          <w:lang w:val="en-US"/>
        </w:rPr>
        <w:t>either adaptation layer status reporting</w:t>
      </w:r>
      <w:r w:rsidR="0091109B">
        <w:rPr>
          <w:lang w:val="en-US"/>
        </w:rPr>
        <w:t xml:space="preserve"> </w:t>
      </w:r>
      <w:r>
        <w:rPr>
          <w:lang w:val="en-US"/>
        </w:rPr>
        <w:t xml:space="preserve"> or “UDDS” in GTP-U</w:t>
      </w:r>
      <w:r w:rsidR="00AD2E71">
        <w:rPr>
          <w:lang w:val="en-US"/>
        </w:rPr>
        <w:t xml:space="preserve"> would be required</w:t>
      </w:r>
    </w:p>
    <w:p w14:paraId="76D469F7" w14:textId="77777777" w:rsidR="002C123A" w:rsidRDefault="002C123A" w:rsidP="002C123A">
      <w:pPr>
        <w:pStyle w:val="B1"/>
        <w:rPr>
          <w:lang w:val="en-US"/>
        </w:rPr>
      </w:pPr>
      <w:r>
        <w:rPr>
          <w:lang w:val="en-US"/>
        </w:rPr>
        <w:t>-</w:t>
      </w:r>
      <w:r>
        <w:rPr>
          <w:lang w:val="en-US"/>
        </w:rPr>
        <w:tab/>
        <w:t>Flow control over the backhaul is provided by IAB bearer specific hop-by-hop backpressure scheduling and additional UE bearer specific e2e flow control at GTP-U (for DL)</w:t>
      </w:r>
    </w:p>
    <w:p w14:paraId="4DF220EA" w14:textId="241EBE86" w:rsidR="002C123A" w:rsidRDefault="002C123A" w:rsidP="002C123A">
      <w:pPr>
        <w:pStyle w:val="B1"/>
        <w:rPr>
          <w:lang w:val="en-US"/>
        </w:rPr>
      </w:pPr>
      <w:r>
        <w:rPr>
          <w:lang w:val="en-US"/>
        </w:rPr>
        <w:t>-</w:t>
      </w:r>
      <w:r>
        <w:rPr>
          <w:lang w:val="en-US"/>
        </w:rPr>
        <w:tab/>
      </w:r>
      <w:r w:rsidRPr="00AD2E71">
        <w:rPr>
          <w:lang w:val="en-US"/>
        </w:rPr>
        <w:t xml:space="preserve">Two step scheduling: </w:t>
      </w:r>
      <w:r w:rsidR="0094654F" w:rsidRPr="00AD2E71">
        <w:rPr>
          <w:lang w:val="en-US"/>
        </w:rPr>
        <w:t>IP flow</w:t>
      </w:r>
      <w:r w:rsidRPr="00AD2E71">
        <w:rPr>
          <w:lang w:val="en-US"/>
        </w:rPr>
        <w:t xml:space="preserve"> mapping to RLC channels at adaptation layer</w:t>
      </w:r>
      <w:r w:rsidR="00AC77DA" w:rsidRPr="00AD2E71">
        <w:rPr>
          <w:lang w:val="en-US"/>
        </w:rPr>
        <w:t xml:space="preserve"> based on DSCP</w:t>
      </w:r>
      <w:r w:rsidRPr="00AD2E71">
        <w:rPr>
          <w:lang w:val="en-US"/>
        </w:rPr>
        <w:t xml:space="preserve"> and “IAB bearer” (logical channel) priority</w:t>
      </w:r>
      <w:r>
        <w:rPr>
          <w:lang w:val="en-US"/>
        </w:rPr>
        <w:t xml:space="preserve"> handling/scheduling at MAC</w:t>
      </w:r>
    </w:p>
    <w:p w14:paraId="41AF2A01" w14:textId="4DA91181" w:rsidR="0094654F" w:rsidRDefault="0094654F" w:rsidP="002C123A">
      <w:pPr>
        <w:pStyle w:val="B1"/>
        <w:rPr>
          <w:lang w:val="en-US"/>
        </w:rPr>
      </w:pPr>
      <w:r>
        <w:rPr>
          <w:lang w:val="en-US"/>
        </w:rPr>
        <w:t>-</w:t>
      </w:r>
      <w:r>
        <w:rPr>
          <w:lang w:val="en-US"/>
        </w:rPr>
        <w:tab/>
      </w:r>
      <w:r w:rsidR="008830B0" w:rsidRPr="00AD2E71">
        <w:rPr>
          <w:lang w:val="en-US"/>
        </w:rPr>
        <w:t>E</w:t>
      </w:r>
      <w:r w:rsidRPr="00AD2E71">
        <w:rPr>
          <w:lang w:val="en-US"/>
        </w:rPr>
        <w:t>xtra overhead from GTP-U/UDP/IP headers</w:t>
      </w:r>
    </w:p>
    <w:p w14:paraId="6A115E66" w14:textId="6D569172" w:rsidR="00FF05A3" w:rsidRDefault="00FF05A3" w:rsidP="00AC77DA">
      <w:pPr>
        <w:rPr>
          <w:lang w:val="en-US"/>
        </w:rPr>
      </w:pPr>
      <w:r w:rsidRPr="00AD2E71">
        <w:rPr>
          <w:b/>
          <w:lang w:val="en-US"/>
        </w:rPr>
        <w:t>Observation 4</w:t>
      </w:r>
      <w:r>
        <w:rPr>
          <w:lang w:val="en-US"/>
        </w:rPr>
        <w:t xml:space="preserve">: In UP alternative e, adaptation layer </w:t>
      </w:r>
      <w:r w:rsidR="00AC77DA">
        <w:rPr>
          <w:lang w:val="en-US"/>
        </w:rPr>
        <w:t xml:space="preserve">handles IP flows and </w:t>
      </w:r>
      <w:r>
        <w:rPr>
          <w:lang w:val="en-US"/>
        </w:rPr>
        <w:t xml:space="preserve">does not </w:t>
      </w:r>
      <w:r w:rsidR="00AC77DA">
        <w:rPr>
          <w:lang w:val="en-US"/>
        </w:rPr>
        <w:t xml:space="preserve">have </w:t>
      </w:r>
      <w:r>
        <w:rPr>
          <w:lang w:val="en-US"/>
        </w:rPr>
        <w:t>visibility to UE bearers</w:t>
      </w:r>
      <w:r w:rsidR="00AC77DA">
        <w:rPr>
          <w:lang w:val="en-US"/>
        </w:rPr>
        <w:t>. It requires additional e2e status reporting for UL (either adaptation layer status reporting or “UDDS” in GTP-U) and GTP-U/UDP/IP headers bring extra overhead.</w:t>
      </w:r>
    </w:p>
    <w:p w14:paraId="5FF0E443" w14:textId="2BDE0497" w:rsidR="00CD4C7B" w:rsidRDefault="00CD4C7B" w:rsidP="00CD4C7B">
      <w:pPr>
        <w:pStyle w:val="Heading1"/>
        <w:rPr>
          <w:lang w:val="en-US"/>
        </w:rPr>
      </w:pPr>
      <w:r w:rsidRPr="005F1AB7">
        <w:rPr>
          <w:lang w:val="en-US"/>
        </w:rPr>
        <w:t>3</w:t>
      </w:r>
      <w:r w:rsidRPr="005F1AB7">
        <w:rPr>
          <w:lang w:val="en-US"/>
        </w:rPr>
        <w:tab/>
      </w:r>
      <w:r w:rsidR="008830B0">
        <w:rPr>
          <w:lang w:val="en-US"/>
        </w:rPr>
        <w:t>Conclusions</w:t>
      </w:r>
    </w:p>
    <w:p w14:paraId="7F62DB6F" w14:textId="1A8E0C13" w:rsidR="00AC77DA" w:rsidRPr="00AC77DA" w:rsidRDefault="00AC77DA" w:rsidP="00AD2E71">
      <w:pPr>
        <w:rPr>
          <w:lang w:val="en-US"/>
        </w:rPr>
      </w:pPr>
      <w:r>
        <w:rPr>
          <w:lang w:val="en-US"/>
        </w:rPr>
        <w:t>In this contribution</w:t>
      </w:r>
      <w:r w:rsidR="00433FA8">
        <w:rPr>
          <w:lang w:val="en-US"/>
        </w:rPr>
        <w:t xml:space="preserve"> the user plane protocol stack alternatives were compared, and the following observations were made:</w:t>
      </w:r>
    </w:p>
    <w:p w14:paraId="72219E0F" w14:textId="77777777" w:rsidR="00AC77DA" w:rsidRDefault="00AC77DA" w:rsidP="00AC77DA">
      <w:pPr>
        <w:rPr>
          <w:lang w:val="en-US"/>
        </w:rPr>
      </w:pPr>
      <w:r w:rsidRPr="00322AF2">
        <w:rPr>
          <w:b/>
          <w:lang w:val="en-US"/>
        </w:rPr>
        <w:t>Observation 1</w:t>
      </w:r>
      <w:r>
        <w:rPr>
          <w:lang w:val="en-US"/>
        </w:rPr>
        <w:t>: UP alternative b requires additional e2e RLC status reports to provide end-to-end reliability.</w:t>
      </w:r>
    </w:p>
    <w:p w14:paraId="2B10B2D7" w14:textId="77777777" w:rsidR="00AC77DA" w:rsidRDefault="00AC77DA" w:rsidP="00AC77DA">
      <w:pPr>
        <w:rPr>
          <w:lang w:val="en-US"/>
        </w:rPr>
      </w:pPr>
      <w:r w:rsidRPr="00322AF2">
        <w:rPr>
          <w:b/>
          <w:lang w:val="en-US"/>
        </w:rPr>
        <w:t>Observation 2</w:t>
      </w:r>
      <w:r>
        <w:rPr>
          <w:lang w:val="en-US"/>
        </w:rPr>
        <w:t>: UP alternative c requires additional e2e status reports at adaptation layer and additional UE bearer specific flow control at adaptation layer.</w:t>
      </w:r>
    </w:p>
    <w:p w14:paraId="60597889" w14:textId="77777777" w:rsidR="00AC77DA" w:rsidRDefault="00AC77DA" w:rsidP="00AC77DA">
      <w:pPr>
        <w:rPr>
          <w:lang w:val="en-US"/>
        </w:rPr>
      </w:pPr>
      <w:r w:rsidRPr="00322AF2">
        <w:rPr>
          <w:b/>
          <w:lang w:val="en-US"/>
        </w:rPr>
        <w:t>Observation 3</w:t>
      </w:r>
      <w:r>
        <w:rPr>
          <w:lang w:val="en-US"/>
        </w:rPr>
        <w:t>: UP alternative d requires additional e2e status reporting for UL (either adaptation layer status reporting or “UDDS” in GTP-U) and GTP-U header bring extra overhead.</w:t>
      </w:r>
    </w:p>
    <w:p w14:paraId="03038A32" w14:textId="77777777" w:rsidR="00AC77DA" w:rsidRDefault="00AC77DA" w:rsidP="00AC77DA">
      <w:pPr>
        <w:rPr>
          <w:lang w:val="en-US"/>
        </w:rPr>
      </w:pPr>
      <w:r w:rsidRPr="00322AF2">
        <w:rPr>
          <w:b/>
          <w:lang w:val="en-US"/>
        </w:rPr>
        <w:t>Observation 4</w:t>
      </w:r>
      <w:r>
        <w:rPr>
          <w:lang w:val="en-US"/>
        </w:rPr>
        <w:t>: In UP alternative e, adaptation layer handles IP flows and does not have visibility to UE bearers. It requires additional e2e status reporting for UL (either adaptation layer status reporting or “UDDS” in GTP-U) and GTP-U/UDP/IP headers bring extra overhead.</w:t>
      </w:r>
    </w:p>
    <w:p w14:paraId="79F35373" w14:textId="2E938EC3" w:rsidR="00B55E52" w:rsidRDefault="00433FA8" w:rsidP="00AC77DA">
      <w:pPr>
        <w:rPr>
          <w:lang w:val="en-US"/>
        </w:rPr>
      </w:pPr>
      <w:r>
        <w:rPr>
          <w:lang w:val="en-US"/>
        </w:rPr>
        <w:t>We propose to add the analysis from Section 2 into TR 38.874.</w:t>
      </w:r>
    </w:p>
    <w:p w14:paraId="442BDE61" w14:textId="0D213F82" w:rsidR="00B55E52" w:rsidRPr="00AD2E71" w:rsidRDefault="00B55E52" w:rsidP="00AD2E71">
      <w:pPr>
        <w:spacing w:after="120" w:line="259" w:lineRule="auto"/>
        <w:rPr>
          <w:rFonts w:eastAsia="Calibri"/>
          <w:b/>
          <w:lang w:val="en-US"/>
        </w:rPr>
      </w:pPr>
      <w:r w:rsidRPr="0036229C">
        <w:rPr>
          <w:rFonts w:eastAsia="Calibri"/>
          <w:b/>
          <w:lang w:val="en-US"/>
        </w:rPr>
        <w:lastRenderedPageBreak/>
        <w:t xml:space="preserve">Proposal: </w:t>
      </w:r>
      <w:r>
        <w:rPr>
          <w:rFonts w:eastAsia="Calibri"/>
          <w:b/>
          <w:lang w:val="en-US"/>
        </w:rPr>
        <w:t>Include the TP into TR 38.874.</w:t>
      </w:r>
    </w:p>
    <w:p w14:paraId="735D6F7B" w14:textId="77777777" w:rsidR="00AD2E71" w:rsidRDefault="00AD2E71">
      <w:pPr>
        <w:spacing w:after="0"/>
        <w:rPr>
          <w:rFonts w:ascii="Arial" w:hAnsi="Arial"/>
          <w:sz w:val="36"/>
        </w:rPr>
      </w:pPr>
      <w:r>
        <w:br w:type="page"/>
      </w:r>
    </w:p>
    <w:p w14:paraId="68CCAFDA" w14:textId="7CDFCBB6" w:rsidR="00D21322" w:rsidRPr="006E13D1" w:rsidRDefault="00D21322" w:rsidP="00D21322">
      <w:pPr>
        <w:pStyle w:val="Heading1"/>
        <w:ind w:left="0" w:firstLine="0"/>
      </w:pPr>
      <w:r>
        <w:lastRenderedPageBreak/>
        <w:t>Text proposal</w:t>
      </w:r>
    </w:p>
    <w:p w14:paraId="033D63E5" w14:textId="77777777" w:rsidR="00D21322" w:rsidRPr="003548C1" w:rsidRDefault="00D21322" w:rsidP="003548C1">
      <w:pPr>
        <w:pStyle w:val="Heading3"/>
        <w:rPr>
          <w:rStyle w:val="Hyperlink"/>
          <w:color w:val="auto"/>
          <w:u w:val="none"/>
        </w:rPr>
      </w:pPr>
      <w:bookmarkStart w:id="1" w:name="_Toc525213632"/>
      <w:r w:rsidRPr="003548C1">
        <w:rPr>
          <w:rStyle w:val="Hyperlink"/>
          <w:color w:val="auto"/>
          <w:u w:val="none"/>
        </w:rPr>
        <w:t xml:space="preserve">8.2.1 </w:t>
      </w:r>
      <w:r w:rsidRPr="003548C1">
        <w:rPr>
          <w:rStyle w:val="Hyperlink"/>
          <w:color w:val="auto"/>
          <w:u w:val="none"/>
        </w:rPr>
        <w:tab/>
        <w:t>General</w:t>
      </w:r>
      <w:bookmarkEnd w:id="1"/>
    </w:p>
    <w:p w14:paraId="2E8FDA0E" w14:textId="36082F08" w:rsidR="003548C1" w:rsidRDefault="00D21322" w:rsidP="003548C1">
      <w:pPr>
        <w:rPr>
          <w:ins w:id="2" w:author="Nokia" w:date="2018-09-27T14:15:00Z"/>
        </w:rPr>
      </w:pPr>
      <w:r w:rsidRPr="00BB3A2E">
        <w:t xml:space="preserve">The following subsections describe various user plane aspects for architecture group 1 including placement of an adaptation layer, functions supported by the adaptation layer, support of multi-hop RLC, impacts on scheduler and QoS. The study will analyse described architecture options to identify trade-offs between these various aspects with the goal to recommend a single architecture for this group. </w:t>
      </w:r>
    </w:p>
    <w:p w14:paraId="73011B66" w14:textId="7D604C6E" w:rsidR="003548C1" w:rsidRDefault="003548C1" w:rsidP="003548C1">
      <w:pPr>
        <w:rPr>
          <w:ins w:id="3" w:author="Nokia" w:date="2018-09-27T14:17:00Z"/>
        </w:rPr>
      </w:pPr>
      <w:ins w:id="4" w:author="Nokia" w:date="2018-09-27T14:15:00Z">
        <w:r>
          <w:t xml:space="preserve">The following five </w:t>
        </w:r>
      </w:ins>
      <w:ins w:id="5" w:author="Nokia" w:date="2018-09-27T14:16:00Z">
        <w:r>
          <w:t>alternative</w:t>
        </w:r>
      </w:ins>
      <w:ins w:id="6" w:author="Nokia" w:date="2018-09-27T14:15:00Z">
        <w:r>
          <w:t xml:space="preserve">s </w:t>
        </w:r>
      </w:ins>
      <w:ins w:id="7" w:author="Nokia" w:date="2018-09-27T14:21:00Z">
        <w:r>
          <w:t xml:space="preserve">(a – e) </w:t>
        </w:r>
      </w:ins>
      <w:ins w:id="8" w:author="Nokia" w:date="2018-09-27T14:15:00Z">
        <w:r>
          <w:t>are considered for</w:t>
        </w:r>
      </w:ins>
      <w:ins w:id="9" w:author="Nokia" w:date="2018-09-27T14:19:00Z">
        <w:r>
          <w:t xml:space="preserve"> user plane protocol stacks for architecture 1a</w:t>
        </w:r>
      </w:ins>
      <w:ins w:id="10" w:author="Nokia" w:date="2018-09-27T14:33:00Z">
        <w:r w:rsidR="00FF05A3">
          <w:t>.</w:t>
        </w:r>
      </w:ins>
      <w:ins w:id="11" w:author="Nokia" w:date="2018-09-27T14:15:00Z">
        <w:r>
          <w:t xml:space="preserve"> </w:t>
        </w:r>
      </w:ins>
    </w:p>
    <w:p w14:paraId="0675C73E" w14:textId="534644C4" w:rsidR="003548C1" w:rsidRPr="005F1AB7" w:rsidRDefault="003548C1" w:rsidP="00B2468E">
      <w:pPr>
        <w:pStyle w:val="Heading4"/>
        <w:rPr>
          <w:ins w:id="12" w:author="Nokia" w:date="2018-09-27T14:17:00Z"/>
          <w:lang w:val="en-US"/>
        </w:rPr>
      </w:pPr>
      <w:ins w:id="13" w:author="Nokia" w:date="2018-09-27T14:20:00Z">
        <w:r>
          <w:rPr>
            <w:lang w:val="en-US"/>
          </w:rPr>
          <w:t>A</w:t>
        </w:r>
      </w:ins>
      <w:ins w:id="14" w:author="Nokia" w:date="2018-09-27T14:17:00Z">
        <w:r>
          <w:rPr>
            <w:lang w:val="en-US"/>
          </w:rPr>
          <w:t>lternative a)</w:t>
        </w:r>
      </w:ins>
    </w:p>
    <w:p w14:paraId="6F695C55" w14:textId="77777777" w:rsidR="003548C1" w:rsidRDefault="003548C1" w:rsidP="003548C1">
      <w:pPr>
        <w:pStyle w:val="TH"/>
        <w:rPr>
          <w:ins w:id="15" w:author="Nokia" w:date="2018-09-27T14:17:00Z"/>
        </w:rPr>
      </w:pPr>
      <w:ins w:id="16" w:author="Nokia" w:date="2018-09-27T14:17:00Z">
        <w:r w:rsidRPr="001968A7">
          <w:object w:dxaOrig="8160" w:dyaOrig="3390" w14:anchorId="4BD30E26">
            <v:shape id="_x0000_i1030" type="#_x0000_t75" style="width:386.75pt;height:159.5pt" o:ole="">
              <v:imagedata r:id="rId12" o:title=""/>
            </v:shape>
            <o:OLEObject Type="Embed" ProgID="Visio.Drawing.11" ShapeID="_x0000_i1030" DrawAspect="Content" ObjectID="_1599661875" r:id="rId22"/>
          </w:object>
        </w:r>
      </w:ins>
    </w:p>
    <w:p w14:paraId="38080C4D" w14:textId="42E1EA72" w:rsidR="003548C1" w:rsidRDefault="003548C1" w:rsidP="003548C1">
      <w:pPr>
        <w:pStyle w:val="TF"/>
        <w:rPr>
          <w:ins w:id="17" w:author="Nokia" w:date="2018-09-27T14:17:00Z"/>
          <w:lang w:val="en-US"/>
        </w:rPr>
      </w:pPr>
      <w:ins w:id="18" w:author="Nokia" w:date="2018-09-27T14:17:00Z">
        <w:r>
          <w:rPr>
            <w:lang w:val="en-US"/>
          </w:rPr>
          <w:t xml:space="preserve">Figure </w:t>
        </w:r>
      </w:ins>
      <w:ins w:id="19" w:author="Nokia" w:date="2018-09-27T14:21:00Z">
        <w:r>
          <w:rPr>
            <w:lang w:val="en-US"/>
          </w:rPr>
          <w:t>8.2.1-</w:t>
        </w:r>
      </w:ins>
      <w:ins w:id="20" w:author="Nokia" w:date="2018-09-27T14:17:00Z">
        <w:r>
          <w:rPr>
            <w:lang w:val="en-US"/>
          </w:rPr>
          <w:t>1</w:t>
        </w:r>
        <w:r w:rsidRPr="005F1AB7">
          <w:rPr>
            <w:lang w:val="en-US"/>
          </w:rPr>
          <w:t xml:space="preserve">: </w:t>
        </w:r>
        <w:r w:rsidRPr="00EC57E1">
          <w:rPr>
            <w:lang w:val="en-US"/>
          </w:rPr>
          <w:t>Protocol sta</w:t>
        </w:r>
        <w:r>
          <w:rPr>
            <w:lang w:val="en-US"/>
          </w:rPr>
          <w:t xml:space="preserve">ck </w:t>
        </w:r>
      </w:ins>
      <w:ins w:id="21" w:author="Nokia" w:date="2018-09-27T14:22:00Z">
        <w:r w:rsidR="00B2468E">
          <w:rPr>
            <w:lang w:val="en-US"/>
          </w:rPr>
          <w:t>alternative</w:t>
        </w:r>
      </w:ins>
      <w:ins w:id="22" w:author="Nokia" w:date="2018-09-27T14:17:00Z">
        <w:r>
          <w:rPr>
            <w:lang w:val="en-US"/>
          </w:rPr>
          <w:t xml:space="preserve"> a) </w:t>
        </w:r>
      </w:ins>
      <w:ins w:id="23" w:author="Nokia" w:date="2018-09-27T14:33:00Z">
        <w:r w:rsidR="00FF05A3">
          <w:rPr>
            <w:lang w:val="en-US"/>
          </w:rPr>
          <w:t xml:space="preserve">example </w:t>
        </w:r>
      </w:ins>
      <w:ins w:id="24" w:author="Nokia" w:date="2018-09-27T14:17:00Z">
        <w:r>
          <w:rPr>
            <w:lang w:val="en-US"/>
          </w:rPr>
          <w:t xml:space="preserve">for UE-access </w:t>
        </w:r>
        <w:r w:rsidRPr="00EC57E1">
          <w:rPr>
            <w:lang w:val="en-US"/>
          </w:rPr>
          <w:t>for architecture 1a</w:t>
        </w:r>
      </w:ins>
    </w:p>
    <w:p w14:paraId="27CCB207" w14:textId="77777777" w:rsidR="003548C1" w:rsidRDefault="003548C1" w:rsidP="003548C1">
      <w:pPr>
        <w:pStyle w:val="B1"/>
        <w:rPr>
          <w:ins w:id="25" w:author="Nokia" w:date="2018-09-27T14:17:00Z"/>
          <w:lang w:val="en-US"/>
        </w:rPr>
      </w:pPr>
      <w:ins w:id="26" w:author="Nokia" w:date="2018-09-27T14:17:00Z">
        <w:r>
          <w:rPr>
            <w:lang w:val="en-US"/>
          </w:rPr>
          <w:t>-</w:t>
        </w:r>
        <w:r>
          <w:rPr>
            <w:lang w:val="en-US"/>
          </w:rPr>
          <w:tab/>
          <w:t>Adaptation layer is either integrated with MAC or above MAC (shown in the figure)</w:t>
        </w:r>
      </w:ins>
    </w:p>
    <w:p w14:paraId="72D67807" w14:textId="77777777" w:rsidR="003548C1" w:rsidRDefault="003548C1" w:rsidP="003548C1">
      <w:pPr>
        <w:pStyle w:val="B1"/>
        <w:rPr>
          <w:ins w:id="27" w:author="Nokia" w:date="2018-09-27T14:17:00Z"/>
          <w:lang w:val="en-US"/>
        </w:rPr>
      </w:pPr>
      <w:ins w:id="28" w:author="Nokia" w:date="2018-09-27T14:17:00Z">
        <w:r>
          <w:rPr>
            <w:lang w:val="en-US"/>
          </w:rPr>
          <w:t>-</w:t>
        </w:r>
        <w:r>
          <w:rPr>
            <w:lang w:val="en-US"/>
          </w:rPr>
          <w:tab/>
          <w:t>RLC is UE bearer specific, RLC ARQ is end-to-end, RLC (re)segmentation is possible in each node</w:t>
        </w:r>
      </w:ins>
    </w:p>
    <w:p w14:paraId="28C79B4E" w14:textId="77777777" w:rsidR="003548C1" w:rsidRDefault="003548C1" w:rsidP="003548C1">
      <w:pPr>
        <w:pStyle w:val="B1"/>
        <w:rPr>
          <w:ins w:id="29" w:author="Nokia" w:date="2018-09-27T14:17:00Z"/>
          <w:lang w:val="en-US"/>
        </w:rPr>
      </w:pPr>
      <w:ins w:id="30" w:author="Nokia" w:date="2018-09-27T14:17:00Z">
        <w:r>
          <w:rPr>
            <w:lang w:val="en-US"/>
          </w:rPr>
          <w:t>-</w:t>
        </w:r>
        <w:r>
          <w:rPr>
            <w:lang w:val="en-US"/>
          </w:rPr>
          <w:tab/>
          <w:t>F1-U, i.e., GTP-U/UDP/IP is terminated in the Donor DU</w:t>
        </w:r>
      </w:ins>
    </w:p>
    <w:p w14:paraId="0C9DD56F" w14:textId="43B43EAB" w:rsidR="003548C1" w:rsidRDefault="003548C1" w:rsidP="003548C1">
      <w:pPr>
        <w:pStyle w:val="B1"/>
        <w:rPr>
          <w:ins w:id="31" w:author="Nokia" w:date="2018-09-27T14:17:00Z"/>
          <w:lang w:val="en-US"/>
        </w:rPr>
      </w:pPr>
      <w:ins w:id="32" w:author="Nokia" w:date="2018-09-27T14:17:00Z">
        <w:r>
          <w:rPr>
            <w:lang w:val="en-US"/>
          </w:rPr>
          <w:t>-</w:t>
        </w:r>
        <w:r>
          <w:rPr>
            <w:lang w:val="en-US"/>
          </w:rPr>
          <w:tab/>
          <w:t>One-to-one mapping between UE DRBs and BH RLC channels</w:t>
        </w:r>
      </w:ins>
      <w:ins w:id="33" w:author="Nokia" w:date="2018-09-28T01:07:00Z">
        <w:r w:rsidR="00AD2E71">
          <w:rPr>
            <w:lang w:val="en-US"/>
          </w:rPr>
          <w:t xml:space="preserve"> is applied</w:t>
        </w:r>
      </w:ins>
    </w:p>
    <w:p w14:paraId="1E11AB7D" w14:textId="77777777" w:rsidR="003548C1" w:rsidRDefault="003548C1" w:rsidP="003548C1">
      <w:pPr>
        <w:pStyle w:val="B1"/>
        <w:rPr>
          <w:ins w:id="34" w:author="Nokia" w:date="2018-09-27T14:17:00Z"/>
          <w:lang w:val="en-US"/>
        </w:rPr>
      </w:pPr>
      <w:ins w:id="35" w:author="Nokia" w:date="2018-09-27T14:17:00Z">
        <w:r>
          <w:rPr>
            <w:lang w:val="en-US"/>
          </w:rPr>
          <w:t>-</w:t>
        </w:r>
        <w:r>
          <w:rPr>
            <w:lang w:val="en-US"/>
          </w:rPr>
          <w:tab/>
          <w:t>End-to-end reliability is provided by e2e RLC ARQ and DDDS for DL over the intra-donor F1-U</w:t>
        </w:r>
      </w:ins>
    </w:p>
    <w:p w14:paraId="26EC9BAD" w14:textId="77777777" w:rsidR="003548C1" w:rsidRDefault="003548C1" w:rsidP="003548C1">
      <w:pPr>
        <w:pStyle w:val="B1"/>
        <w:rPr>
          <w:ins w:id="36" w:author="Nokia" w:date="2018-09-27T14:17:00Z"/>
          <w:lang w:val="en-US"/>
        </w:rPr>
      </w:pPr>
      <w:ins w:id="37" w:author="Nokia" w:date="2018-09-27T14:17:00Z">
        <w:r>
          <w:rPr>
            <w:lang w:val="en-US"/>
          </w:rPr>
          <w:t>-</w:t>
        </w:r>
        <w:r>
          <w:rPr>
            <w:lang w:val="en-US"/>
          </w:rPr>
          <w:tab/>
          <w:t>Flow control over the backhaul is provided by UE bearer specific hop-by-hop backpressure scheduling</w:t>
        </w:r>
      </w:ins>
    </w:p>
    <w:p w14:paraId="5E1CF757" w14:textId="77777777" w:rsidR="003548C1" w:rsidRDefault="003548C1" w:rsidP="003548C1">
      <w:pPr>
        <w:pStyle w:val="B1"/>
        <w:rPr>
          <w:ins w:id="38" w:author="Nokia" w:date="2018-09-27T14:17:00Z"/>
          <w:lang w:val="en-US"/>
        </w:rPr>
      </w:pPr>
      <w:ins w:id="39" w:author="Nokia" w:date="2018-09-27T14:17:00Z">
        <w:r>
          <w:rPr>
            <w:lang w:val="en-US"/>
          </w:rPr>
          <w:t>-</w:t>
        </w:r>
        <w:r>
          <w:rPr>
            <w:lang w:val="en-US"/>
          </w:rPr>
          <w:tab/>
          <w:t>Scheduling: normal per UE bearer (logical channel) priority handling/scheduling at MAC</w:t>
        </w:r>
      </w:ins>
    </w:p>
    <w:p w14:paraId="1849A6FD" w14:textId="3BD2EF94" w:rsidR="003548C1" w:rsidRPr="005F1AB7" w:rsidRDefault="00B2468E" w:rsidP="00B2468E">
      <w:pPr>
        <w:pStyle w:val="Heading4"/>
        <w:rPr>
          <w:ins w:id="40" w:author="Nokia" w:date="2018-09-27T14:17:00Z"/>
          <w:lang w:val="en-US"/>
        </w:rPr>
      </w:pPr>
      <w:ins w:id="41" w:author="Nokia" w:date="2018-09-27T14:17:00Z">
        <w:r>
          <w:rPr>
            <w:lang w:val="en-US"/>
          </w:rPr>
          <w:t>A</w:t>
        </w:r>
        <w:r w:rsidR="003548C1">
          <w:rPr>
            <w:lang w:val="en-US"/>
          </w:rPr>
          <w:t>lternative b)</w:t>
        </w:r>
      </w:ins>
    </w:p>
    <w:p w14:paraId="5C97FE57" w14:textId="77777777" w:rsidR="003548C1" w:rsidRDefault="003548C1" w:rsidP="003548C1">
      <w:pPr>
        <w:pStyle w:val="TH"/>
        <w:rPr>
          <w:ins w:id="42" w:author="Nokia" w:date="2018-09-27T14:17:00Z"/>
        </w:rPr>
      </w:pPr>
      <w:ins w:id="43" w:author="Nokia" w:date="2018-09-27T14:17:00Z">
        <w:r w:rsidRPr="001968A7">
          <w:object w:dxaOrig="8190" w:dyaOrig="3135" w14:anchorId="7AD2ABD5">
            <v:shape id="_x0000_i1031" type="#_x0000_t75" style="width:388.45pt;height:147.9pt" o:ole="">
              <v:imagedata r:id="rId14" o:title=""/>
            </v:shape>
            <o:OLEObject Type="Embed" ProgID="Visio.Drawing.11" ShapeID="_x0000_i1031" DrawAspect="Content" ObjectID="_1599661876" r:id="rId23"/>
          </w:object>
        </w:r>
      </w:ins>
    </w:p>
    <w:p w14:paraId="4E0545EB" w14:textId="1567C30C" w:rsidR="003548C1" w:rsidRPr="005F1AB7" w:rsidRDefault="003548C1" w:rsidP="003548C1">
      <w:pPr>
        <w:pStyle w:val="TF"/>
        <w:rPr>
          <w:ins w:id="44" w:author="Nokia" w:date="2018-09-27T14:17:00Z"/>
          <w:lang w:val="en-US"/>
        </w:rPr>
      </w:pPr>
      <w:ins w:id="45" w:author="Nokia" w:date="2018-09-27T14:17:00Z">
        <w:r>
          <w:rPr>
            <w:lang w:val="en-US"/>
          </w:rPr>
          <w:t xml:space="preserve">Figure </w:t>
        </w:r>
      </w:ins>
      <w:ins w:id="46" w:author="Nokia" w:date="2018-09-27T14:21:00Z">
        <w:r w:rsidR="00B2468E">
          <w:rPr>
            <w:lang w:val="en-US"/>
          </w:rPr>
          <w:t>8.2.1-</w:t>
        </w:r>
      </w:ins>
      <w:ins w:id="47" w:author="Nokia" w:date="2018-09-27T14:17:00Z">
        <w:r>
          <w:rPr>
            <w:lang w:val="en-US"/>
          </w:rPr>
          <w:t>2</w:t>
        </w:r>
        <w:r w:rsidRPr="005F1AB7">
          <w:rPr>
            <w:lang w:val="en-US"/>
          </w:rPr>
          <w:t xml:space="preserve">: </w:t>
        </w:r>
        <w:r w:rsidRPr="00EC57E1">
          <w:rPr>
            <w:lang w:val="en-US"/>
          </w:rPr>
          <w:t>Protocol sta</w:t>
        </w:r>
        <w:r>
          <w:rPr>
            <w:lang w:val="en-US"/>
          </w:rPr>
          <w:t>ck</w:t>
        </w:r>
      </w:ins>
      <w:ins w:id="48" w:author="Nokia" w:date="2018-09-27T14:23:00Z">
        <w:r w:rsidR="00B2468E">
          <w:rPr>
            <w:lang w:val="en-US"/>
          </w:rPr>
          <w:t xml:space="preserve"> alternative</w:t>
        </w:r>
      </w:ins>
      <w:ins w:id="49" w:author="Nokia" w:date="2018-09-27T14:17:00Z">
        <w:r>
          <w:rPr>
            <w:lang w:val="en-US"/>
          </w:rPr>
          <w:t xml:space="preserve"> b) </w:t>
        </w:r>
      </w:ins>
      <w:ins w:id="50" w:author="Nokia" w:date="2018-09-27T14:34:00Z">
        <w:r w:rsidR="00FF05A3">
          <w:rPr>
            <w:lang w:val="en-US"/>
          </w:rPr>
          <w:t xml:space="preserve">example </w:t>
        </w:r>
      </w:ins>
      <w:ins w:id="51" w:author="Nokia" w:date="2018-09-27T14:17:00Z">
        <w:r>
          <w:rPr>
            <w:lang w:val="en-US"/>
          </w:rPr>
          <w:t xml:space="preserve">for UE-access </w:t>
        </w:r>
        <w:r w:rsidRPr="00EC57E1">
          <w:rPr>
            <w:lang w:val="en-US"/>
          </w:rPr>
          <w:t>for architecture 1a</w:t>
        </w:r>
      </w:ins>
    </w:p>
    <w:p w14:paraId="3B581AF1" w14:textId="77777777" w:rsidR="003548C1" w:rsidRDefault="003548C1" w:rsidP="003548C1">
      <w:pPr>
        <w:pStyle w:val="B1"/>
        <w:rPr>
          <w:ins w:id="52" w:author="Nokia" w:date="2018-09-27T14:17:00Z"/>
          <w:lang w:val="en-US"/>
        </w:rPr>
      </w:pPr>
      <w:ins w:id="53" w:author="Nokia" w:date="2018-09-27T14:17:00Z">
        <w:r>
          <w:rPr>
            <w:lang w:val="en-US"/>
          </w:rPr>
          <w:t>-</w:t>
        </w:r>
        <w:r>
          <w:rPr>
            <w:lang w:val="en-US"/>
          </w:rPr>
          <w:tab/>
          <w:t>Adaptation layer is either integrated with MAC or above MAC (shown in the figure)</w:t>
        </w:r>
      </w:ins>
    </w:p>
    <w:p w14:paraId="3E0E6FD6" w14:textId="77777777" w:rsidR="003548C1" w:rsidRDefault="003548C1" w:rsidP="003548C1">
      <w:pPr>
        <w:pStyle w:val="B1"/>
        <w:rPr>
          <w:ins w:id="54" w:author="Nokia" w:date="2018-09-27T14:17:00Z"/>
          <w:lang w:val="en-US"/>
        </w:rPr>
      </w:pPr>
      <w:ins w:id="55" w:author="Nokia" w:date="2018-09-27T14:17:00Z">
        <w:r>
          <w:rPr>
            <w:lang w:val="en-US"/>
          </w:rPr>
          <w:lastRenderedPageBreak/>
          <w:t>-</w:t>
        </w:r>
        <w:r>
          <w:rPr>
            <w:lang w:val="en-US"/>
          </w:rPr>
          <w:tab/>
          <w:t>RLC is UE bearer specific, RLC ARQ is hop-by-hop, RLC retransmission and (re)segmentation is possible in each node</w:t>
        </w:r>
      </w:ins>
    </w:p>
    <w:p w14:paraId="4AE527E1" w14:textId="77777777" w:rsidR="003548C1" w:rsidRDefault="003548C1" w:rsidP="003548C1">
      <w:pPr>
        <w:pStyle w:val="B1"/>
        <w:rPr>
          <w:ins w:id="56" w:author="Nokia" w:date="2018-09-27T14:17:00Z"/>
          <w:lang w:val="en-US"/>
        </w:rPr>
      </w:pPr>
      <w:ins w:id="57" w:author="Nokia" w:date="2018-09-27T14:17:00Z">
        <w:r>
          <w:rPr>
            <w:lang w:val="en-US"/>
          </w:rPr>
          <w:t>-</w:t>
        </w:r>
        <w:r>
          <w:rPr>
            <w:lang w:val="en-US"/>
          </w:rPr>
          <w:tab/>
          <w:t>F1-U, i.e., GTP-U/UDP/IP is terminated in the Donor DU</w:t>
        </w:r>
      </w:ins>
    </w:p>
    <w:p w14:paraId="5437B2FC" w14:textId="1F16A1C8" w:rsidR="003548C1" w:rsidRDefault="003548C1" w:rsidP="003548C1">
      <w:pPr>
        <w:pStyle w:val="B1"/>
        <w:rPr>
          <w:ins w:id="58" w:author="Nokia" w:date="2018-09-27T14:17:00Z"/>
          <w:lang w:val="en-US"/>
        </w:rPr>
      </w:pPr>
      <w:ins w:id="59" w:author="Nokia" w:date="2018-09-27T14:17:00Z">
        <w:r>
          <w:rPr>
            <w:lang w:val="en-US"/>
          </w:rPr>
          <w:t>-</w:t>
        </w:r>
        <w:r>
          <w:rPr>
            <w:lang w:val="en-US"/>
          </w:rPr>
          <w:tab/>
          <w:t>One-to-one mapping between UE DRBs and BH RLC channels</w:t>
        </w:r>
      </w:ins>
      <w:ins w:id="60" w:author="Nokia" w:date="2018-09-28T01:07:00Z">
        <w:r w:rsidR="00AD2E71">
          <w:rPr>
            <w:lang w:val="en-US"/>
          </w:rPr>
          <w:t xml:space="preserve"> is applied</w:t>
        </w:r>
      </w:ins>
    </w:p>
    <w:p w14:paraId="77DA5BFD" w14:textId="77777777" w:rsidR="003548C1" w:rsidRDefault="003548C1" w:rsidP="003548C1">
      <w:pPr>
        <w:pStyle w:val="B1"/>
        <w:rPr>
          <w:ins w:id="61" w:author="Nokia" w:date="2018-09-27T14:17:00Z"/>
          <w:lang w:val="en-US"/>
        </w:rPr>
      </w:pPr>
      <w:ins w:id="62" w:author="Nokia" w:date="2018-09-27T14:17:00Z">
        <w:r>
          <w:rPr>
            <w:lang w:val="en-US"/>
          </w:rPr>
          <w:t>-</w:t>
        </w:r>
        <w:r>
          <w:rPr>
            <w:lang w:val="en-US"/>
          </w:rPr>
          <w:tab/>
          <w:t xml:space="preserve">End-to-end reliability can be provided by </w:t>
        </w:r>
        <w:r w:rsidRPr="00B2468E">
          <w:rPr>
            <w:lang w:val="en-US"/>
          </w:rPr>
          <w:t>additional e2e RLC status reports (ACKs)</w:t>
        </w:r>
        <w:r>
          <w:rPr>
            <w:lang w:val="en-US"/>
          </w:rPr>
          <w:t xml:space="preserve"> and DDDS for DL over the intra-donor F1-U</w:t>
        </w:r>
      </w:ins>
    </w:p>
    <w:p w14:paraId="0F07EF13" w14:textId="77777777" w:rsidR="003548C1" w:rsidRDefault="003548C1" w:rsidP="003548C1">
      <w:pPr>
        <w:pStyle w:val="B1"/>
        <w:rPr>
          <w:ins w:id="63" w:author="Nokia" w:date="2018-09-27T14:17:00Z"/>
          <w:lang w:val="en-US"/>
        </w:rPr>
      </w:pPr>
      <w:ins w:id="64" w:author="Nokia" w:date="2018-09-27T14:17:00Z">
        <w:r>
          <w:rPr>
            <w:lang w:val="en-US"/>
          </w:rPr>
          <w:t>-</w:t>
        </w:r>
        <w:r>
          <w:rPr>
            <w:lang w:val="en-US"/>
          </w:rPr>
          <w:tab/>
          <w:t>Flow control over the backhaul is provided by UE bearer specific hop-by-hop backpressure scheduling</w:t>
        </w:r>
      </w:ins>
    </w:p>
    <w:p w14:paraId="3E6B709D" w14:textId="77777777" w:rsidR="003548C1" w:rsidRDefault="003548C1" w:rsidP="003548C1">
      <w:pPr>
        <w:pStyle w:val="B1"/>
        <w:rPr>
          <w:ins w:id="65" w:author="Nokia" w:date="2018-09-27T14:17:00Z"/>
          <w:lang w:val="en-US"/>
        </w:rPr>
      </w:pPr>
      <w:ins w:id="66" w:author="Nokia" w:date="2018-09-27T14:17:00Z">
        <w:r>
          <w:rPr>
            <w:lang w:val="en-US"/>
          </w:rPr>
          <w:t>-</w:t>
        </w:r>
        <w:r>
          <w:rPr>
            <w:lang w:val="en-US"/>
          </w:rPr>
          <w:tab/>
          <w:t>Scheduling: normal per UE bearer (logical channel) priority handling/scheduling at MAC</w:t>
        </w:r>
      </w:ins>
    </w:p>
    <w:p w14:paraId="3F2F2FE3" w14:textId="31056AE0" w:rsidR="003548C1" w:rsidRPr="005F1AB7" w:rsidRDefault="00B2468E" w:rsidP="00B2468E">
      <w:pPr>
        <w:pStyle w:val="Heading4"/>
        <w:rPr>
          <w:ins w:id="67" w:author="Nokia" w:date="2018-09-27T14:17:00Z"/>
          <w:lang w:val="en-US"/>
        </w:rPr>
      </w:pPr>
      <w:ins w:id="68" w:author="Nokia" w:date="2018-09-27T14:17:00Z">
        <w:r>
          <w:rPr>
            <w:lang w:val="en-US"/>
          </w:rPr>
          <w:t>A</w:t>
        </w:r>
        <w:r w:rsidR="003548C1">
          <w:rPr>
            <w:lang w:val="en-US"/>
          </w:rPr>
          <w:t>lternative c)</w:t>
        </w:r>
      </w:ins>
    </w:p>
    <w:p w14:paraId="104CEF22" w14:textId="77777777" w:rsidR="003548C1" w:rsidRDefault="003548C1" w:rsidP="003548C1">
      <w:pPr>
        <w:pStyle w:val="TH"/>
        <w:rPr>
          <w:ins w:id="69" w:author="Nokia" w:date="2018-09-27T14:17:00Z"/>
        </w:rPr>
      </w:pPr>
      <w:ins w:id="70" w:author="Nokia" w:date="2018-09-27T14:17:00Z">
        <w:r w:rsidRPr="001968A7">
          <w:object w:dxaOrig="8130" w:dyaOrig="3135" w14:anchorId="7F16F705">
            <v:shape id="_x0000_i1032" type="#_x0000_t75" style="width:385.85pt;height:147.9pt" o:ole="">
              <v:imagedata r:id="rId16" o:title=""/>
            </v:shape>
            <o:OLEObject Type="Embed" ProgID="Visio.Drawing.11" ShapeID="_x0000_i1032" DrawAspect="Content" ObjectID="_1599661877" r:id="rId24"/>
          </w:object>
        </w:r>
      </w:ins>
    </w:p>
    <w:p w14:paraId="727EB2C1" w14:textId="2D523E56" w:rsidR="003548C1" w:rsidRDefault="003548C1" w:rsidP="003548C1">
      <w:pPr>
        <w:pStyle w:val="TF"/>
        <w:rPr>
          <w:ins w:id="71" w:author="Nokia" w:date="2018-09-27T14:17:00Z"/>
          <w:lang w:val="en-US"/>
        </w:rPr>
      </w:pPr>
      <w:ins w:id="72" w:author="Nokia" w:date="2018-09-27T14:17:00Z">
        <w:r>
          <w:rPr>
            <w:lang w:val="en-US"/>
          </w:rPr>
          <w:t xml:space="preserve">Figure </w:t>
        </w:r>
      </w:ins>
      <w:ins w:id="73" w:author="Nokia" w:date="2018-09-27T14:21:00Z">
        <w:r w:rsidR="00B2468E">
          <w:rPr>
            <w:lang w:val="en-US"/>
          </w:rPr>
          <w:t>8.2.1-</w:t>
        </w:r>
      </w:ins>
      <w:ins w:id="74" w:author="Nokia" w:date="2018-09-27T14:17:00Z">
        <w:r>
          <w:rPr>
            <w:lang w:val="en-US"/>
          </w:rPr>
          <w:t>3</w:t>
        </w:r>
        <w:r w:rsidRPr="005F1AB7">
          <w:rPr>
            <w:lang w:val="en-US"/>
          </w:rPr>
          <w:t xml:space="preserve">: </w:t>
        </w:r>
        <w:r w:rsidRPr="00EC57E1">
          <w:rPr>
            <w:lang w:val="en-US"/>
          </w:rPr>
          <w:t>Protocol sta</w:t>
        </w:r>
        <w:r>
          <w:rPr>
            <w:lang w:val="en-US"/>
          </w:rPr>
          <w:t xml:space="preserve">ck </w:t>
        </w:r>
      </w:ins>
      <w:ins w:id="75" w:author="Nokia" w:date="2018-09-27T14:23:00Z">
        <w:r w:rsidR="00B2468E">
          <w:rPr>
            <w:lang w:val="en-US"/>
          </w:rPr>
          <w:t>alternative</w:t>
        </w:r>
      </w:ins>
      <w:ins w:id="76" w:author="Nokia" w:date="2018-09-27T14:17:00Z">
        <w:r>
          <w:rPr>
            <w:lang w:val="en-US"/>
          </w:rPr>
          <w:t xml:space="preserve"> c) </w:t>
        </w:r>
      </w:ins>
      <w:ins w:id="77" w:author="Nokia" w:date="2018-09-27T14:34:00Z">
        <w:r w:rsidR="00FF05A3">
          <w:rPr>
            <w:lang w:val="en-US"/>
          </w:rPr>
          <w:t xml:space="preserve">example </w:t>
        </w:r>
      </w:ins>
      <w:ins w:id="78" w:author="Nokia" w:date="2018-09-27T14:17:00Z">
        <w:r>
          <w:rPr>
            <w:lang w:val="en-US"/>
          </w:rPr>
          <w:t xml:space="preserve">for UE-access </w:t>
        </w:r>
        <w:r w:rsidRPr="00EC57E1">
          <w:rPr>
            <w:lang w:val="en-US"/>
          </w:rPr>
          <w:t>for architecture 1a</w:t>
        </w:r>
      </w:ins>
    </w:p>
    <w:p w14:paraId="019C9A4A" w14:textId="77777777" w:rsidR="003548C1" w:rsidRDefault="003548C1" w:rsidP="003548C1">
      <w:pPr>
        <w:pStyle w:val="B1"/>
        <w:rPr>
          <w:ins w:id="79" w:author="Nokia" w:date="2018-09-27T14:17:00Z"/>
          <w:lang w:val="en-US"/>
        </w:rPr>
      </w:pPr>
      <w:ins w:id="80" w:author="Nokia" w:date="2018-09-27T14:17:00Z">
        <w:r>
          <w:rPr>
            <w:lang w:val="en-US"/>
          </w:rPr>
          <w:t>-</w:t>
        </w:r>
        <w:r>
          <w:rPr>
            <w:lang w:val="en-US"/>
          </w:rPr>
          <w:tab/>
          <w:t>Adaptation layer is above RLC, adaptation layer is UE bearer specific</w:t>
        </w:r>
      </w:ins>
    </w:p>
    <w:p w14:paraId="6FD7CC3E" w14:textId="6B05C011" w:rsidR="003548C1" w:rsidRDefault="003548C1" w:rsidP="003548C1">
      <w:pPr>
        <w:pStyle w:val="B1"/>
        <w:rPr>
          <w:ins w:id="81" w:author="Nokia" w:date="2018-09-27T14:17:00Z"/>
          <w:lang w:val="en-US"/>
        </w:rPr>
      </w:pPr>
      <w:ins w:id="82" w:author="Nokia" w:date="2018-09-27T14:17:00Z">
        <w:r>
          <w:rPr>
            <w:lang w:val="en-US"/>
          </w:rPr>
          <w:t>-</w:t>
        </w:r>
        <w:r>
          <w:rPr>
            <w:lang w:val="en-US"/>
          </w:rPr>
          <w:tab/>
          <w:t xml:space="preserve">RLC is “IAB bearer” specific, RLC ARQ is hop-by-hop, RLC retransmission, reassembly and (re)segmentation </w:t>
        </w:r>
      </w:ins>
      <w:ins w:id="83" w:author="Nokia" w:date="2018-09-28T01:08:00Z">
        <w:r w:rsidR="00AD2E71">
          <w:rPr>
            <w:lang w:val="en-US"/>
          </w:rPr>
          <w:t xml:space="preserve">is performed </w:t>
        </w:r>
      </w:ins>
      <w:ins w:id="84" w:author="Nokia" w:date="2018-09-27T14:17:00Z">
        <w:r w:rsidR="00AD2E71">
          <w:rPr>
            <w:lang w:val="en-US"/>
          </w:rPr>
          <w:t xml:space="preserve">in each node </w:t>
        </w:r>
      </w:ins>
      <w:ins w:id="85" w:author="Nokia" w:date="2018-09-28T01:08:00Z">
        <w:r w:rsidR="00AD2E71">
          <w:rPr>
            <w:lang w:val="en-US"/>
          </w:rPr>
          <w:t>and</w:t>
        </w:r>
      </w:ins>
      <w:ins w:id="86" w:author="Nokia" w:date="2018-09-27T14:17:00Z">
        <w:r>
          <w:rPr>
            <w:lang w:val="en-US"/>
          </w:rPr>
          <w:t xml:space="preserve"> RLC reassembly </w:t>
        </w:r>
      </w:ins>
      <w:ins w:id="87" w:author="Nokia" w:date="2018-09-28T01:08:00Z">
        <w:r w:rsidR="00AD2E71">
          <w:rPr>
            <w:lang w:val="en-US"/>
          </w:rPr>
          <w:t xml:space="preserve">is </w:t>
        </w:r>
      </w:ins>
      <w:ins w:id="88" w:author="Nokia" w:date="2018-09-27T14:17:00Z">
        <w:r>
          <w:rPr>
            <w:lang w:val="en-US"/>
          </w:rPr>
          <w:t>required in each node before forwarding</w:t>
        </w:r>
      </w:ins>
      <w:ins w:id="89" w:author="Nokia" w:date="2018-09-28T01:09:00Z">
        <w:r w:rsidR="00AD2E71">
          <w:rPr>
            <w:lang w:val="en-US"/>
          </w:rPr>
          <w:t xml:space="preserve"> the packet</w:t>
        </w:r>
      </w:ins>
    </w:p>
    <w:p w14:paraId="44C34BAE" w14:textId="77777777" w:rsidR="003548C1" w:rsidRDefault="003548C1" w:rsidP="003548C1">
      <w:pPr>
        <w:pStyle w:val="B1"/>
        <w:rPr>
          <w:ins w:id="90" w:author="Nokia" w:date="2018-09-27T14:17:00Z"/>
          <w:lang w:val="en-US"/>
        </w:rPr>
      </w:pPr>
      <w:ins w:id="91" w:author="Nokia" w:date="2018-09-27T14:17:00Z">
        <w:r>
          <w:rPr>
            <w:lang w:val="en-US"/>
          </w:rPr>
          <w:t>-</w:t>
        </w:r>
        <w:r>
          <w:rPr>
            <w:lang w:val="en-US"/>
          </w:rPr>
          <w:tab/>
          <w:t>F1-U, i.e., GTP-U/UDP/IP is terminated in the Donor DU</w:t>
        </w:r>
      </w:ins>
    </w:p>
    <w:p w14:paraId="133B1979" w14:textId="77777777" w:rsidR="003548C1" w:rsidRDefault="003548C1" w:rsidP="003548C1">
      <w:pPr>
        <w:pStyle w:val="B1"/>
        <w:rPr>
          <w:ins w:id="92" w:author="Nokia" w:date="2018-09-27T14:17:00Z"/>
          <w:lang w:val="en-US"/>
        </w:rPr>
      </w:pPr>
      <w:ins w:id="93" w:author="Nokia" w:date="2018-09-27T14:17:00Z">
        <w:r>
          <w:rPr>
            <w:lang w:val="en-US"/>
          </w:rPr>
          <w:t>-</w:t>
        </w:r>
        <w:r>
          <w:rPr>
            <w:lang w:val="en-US"/>
          </w:rPr>
          <w:tab/>
          <w:t>Many-to-one mapping (at adaptation layer) between UE DRBs and BH RLC channels</w:t>
        </w:r>
      </w:ins>
    </w:p>
    <w:p w14:paraId="5D4CE077" w14:textId="77777777" w:rsidR="003548C1" w:rsidRDefault="003548C1" w:rsidP="003548C1">
      <w:pPr>
        <w:pStyle w:val="B1"/>
        <w:rPr>
          <w:ins w:id="94" w:author="Nokia" w:date="2018-09-27T14:17:00Z"/>
          <w:lang w:val="en-US"/>
        </w:rPr>
      </w:pPr>
      <w:ins w:id="95" w:author="Nokia" w:date="2018-09-27T14:17:00Z">
        <w:r>
          <w:rPr>
            <w:lang w:val="en-US"/>
          </w:rPr>
          <w:t>-</w:t>
        </w:r>
        <w:r>
          <w:rPr>
            <w:lang w:val="en-US"/>
          </w:rPr>
          <w:tab/>
          <w:t xml:space="preserve">End-to-end reliability requires additional </w:t>
        </w:r>
        <w:r w:rsidRPr="00B2468E">
          <w:rPr>
            <w:lang w:val="en-US"/>
          </w:rPr>
          <w:t>e2e status reports (adaptation layer)</w:t>
        </w:r>
        <w:r>
          <w:rPr>
            <w:lang w:val="en-US"/>
          </w:rPr>
          <w:t xml:space="preserve"> and DDDS for DL over the intra-donor F1-U</w:t>
        </w:r>
      </w:ins>
    </w:p>
    <w:p w14:paraId="694C2732" w14:textId="604E2674" w:rsidR="003548C1" w:rsidRDefault="003548C1" w:rsidP="003548C1">
      <w:pPr>
        <w:pStyle w:val="B1"/>
        <w:rPr>
          <w:ins w:id="96" w:author="Nokia" w:date="2018-09-27T14:17:00Z"/>
          <w:lang w:val="en-US"/>
        </w:rPr>
      </w:pPr>
      <w:ins w:id="97" w:author="Nokia" w:date="2018-09-27T14:17:00Z">
        <w:r>
          <w:rPr>
            <w:lang w:val="en-US"/>
          </w:rPr>
          <w:t>-</w:t>
        </w:r>
        <w:r>
          <w:rPr>
            <w:lang w:val="en-US"/>
          </w:rPr>
          <w:tab/>
        </w:r>
      </w:ins>
      <w:ins w:id="98" w:author="Nokia" w:date="2018-09-28T01:08:00Z">
        <w:r w:rsidR="00AD2E71">
          <w:rPr>
            <w:lang w:val="en-US"/>
          </w:rPr>
          <w:t>Hop-by-hop f</w:t>
        </w:r>
      </w:ins>
      <w:ins w:id="99" w:author="Nokia" w:date="2018-09-27T14:17:00Z">
        <w:r>
          <w:rPr>
            <w:lang w:val="en-US"/>
          </w:rPr>
          <w:t xml:space="preserve">low control over the backhaul is provided by IAB bearer specific hop-by-hop backpressure scheduling and </w:t>
        </w:r>
        <w:r w:rsidRPr="00B2468E">
          <w:rPr>
            <w:lang w:val="en-US"/>
          </w:rPr>
          <w:t>additional UE bearer specific flow control at adaptation layer</w:t>
        </w:r>
        <w:r>
          <w:rPr>
            <w:lang w:val="en-US"/>
          </w:rPr>
          <w:t xml:space="preserve"> </w:t>
        </w:r>
      </w:ins>
      <w:ins w:id="100" w:author="Nokia" w:date="2018-09-28T01:08:00Z">
        <w:r w:rsidR="00AD2E71">
          <w:rPr>
            <w:lang w:val="en-US"/>
          </w:rPr>
          <w:t xml:space="preserve">is required for e2e flow </w:t>
        </w:r>
      </w:ins>
      <w:ins w:id="101" w:author="Nokia" w:date="2018-09-28T01:09:00Z">
        <w:r w:rsidR="00AD2E71">
          <w:rPr>
            <w:lang w:val="en-US"/>
          </w:rPr>
          <w:t>control</w:t>
        </w:r>
      </w:ins>
    </w:p>
    <w:p w14:paraId="29888D92" w14:textId="77777777" w:rsidR="003548C1" w:rsidRDefault="003548C1" w:rsidP="003548C1">
      <w:pPr>
        <w:pStyle w:val="B1"/>
        <w:rPr>
          <w:ins w:id="102" w:author="Nokia" w:date="2018-09-27T14:17:00Z"/>
          <w:lang w:val="en-US"/>
        </w:rPr>
      </w:pPr>
      <w:ins w:id="103" w:author="Nokia" w:date="2018-09-27T14:17:00Z">
        <w:r>
          <w:rPr>
            <w:lang w:val="en-US"/>
          </w:rPr>
          <w:t>-</w:t>
        </w:r>
        <w:r>
          <w:rPr>
            <w:lang w:val="en-US"/>
          </w:rPr>
          <w:tab/>
        </w:r>
        <w:r w:rsidRPr="00B2468E">
          <w:rPr>
            <w:lang w:val="en-US"/>
          </w:rPr>
          <w:t>Two step scheduling</w:t>
        </w:r>
        <w:r>
          <w:rPr>
            <w:lang w:val="en-US"/>
          </w:rPr>
          <w:t>: UE bearer mapping to RLC channels at adaptation layer and “IAB bearer” (logical channel) priority handling/scheduling at MAC</w:t>
        </w:r>
      </w:ins>
    </w:p>
    <w:p w14:paraId="3A42783E" w14:textId="64821687" w:rsidR="003548C1" w:rsidRPr="005F1AB7" w:rsidRDefault="00B2468E" w:rsidP="00B2468E">
      <w:pPr>
        <w:pStyle w:val="Heading4"/>
        <w:rPr>
          <w:ins w:id="104" w:author="Nokia" w:date="2018-09-27T14:17:00Z"/>
          <w:lang w:val="en-US"/>
        </w:rPr>
      </w:pPr>
      <w:ins w:id="105" w:author="Nokia" w:date="2018-09-27T14:17:00Z">
        <w:r>
          <w:rPr>
            <w:lang w:val="en-US"/>
          </w:rPr>
          <w:lastRenderedPageBreak/>
          <w:t>A</w:t>
        </w:r>
        <w:r w:rsidR="003548C1">
          <w:rPr>
            <w:lang w:val="en-US"/>
          </w:rPr>
          <w:t>lternative d)</w:t>
        </w:r>
      </w:ins>
    </w:p>
    <w:p w14:paraId="230BBF5D" w14:textId="77777777" w:rsidR="003548C1" w:rsidRDefault="003548C1" w:rsidP="003548C1">
      <w:pPr>
        <w:pStyle w:val="TH"/>
        <w:rPr>
          <w:ins w:id="106" w:author="Nokia" w:date="2018-09-27T14:17:00Z"/>
        </w:rPr>
      </w:pPr>
      <w:ins w:id="107" w:author="Nokia" w:date="2018-09-27T14:17:00Z">
        <w:r w:rsidRPr="001968A7">
          <w:object w:dxaOrig="8130" w:dyaOrig="3510" w14:anchorId="2F0F89B5">
            <v:shape id="_x0000_i1033" type="#_x0000_t75" style="width:385.85pt;height:166pt" o:ole="">
              <v:imagedata r:id="rId18" o:title=""/>
            </v:shape>
            <o:OLEObject Type="Embed" ProgID="Visio.Drawing.11" ShapeID="_x0000_i1033" DrawAspect="Content" ObjectID="_1599661878" r:id="rId25"/>
          </w:object>
        </w:r>
      </w:ins>
    </w:p>
    <w:p w14:paraId="14B90849" w14:textId="31E9DEAB" w:rsidR="003548C1" w:rsidRPr="005F1AB7" w:rsidRDefault="003548C1" w:rsidP="003548C1">
      <w:pPr>
        <w:pStyle w:val="TF"/>
        <w:rPr>
          <w:ins w:id="108" w:author="Nokia" w:date="2018-09-27T14:17:00Z"/>
          <w:lang w:val="en-US"/>
        </w:rPr>
      </w:pPr>
      <w:ins w:id="109" w:author="Nokia" w:date="2018-09-27T14:17:00Z">
        <w:r>
          <w:rPr>
            <w:lang w:val="en-US"/>
          </w:rPr>
          <w:t xml:space="preserve">Figure </w:t>
        </w:r>
      </w:ins>
      <w:ins w:id="110" w:author="Nokia" w:date="2018-09-27T14:21:00Z">
        <w:r w:rsidR="00B2468E">
          <w:rPr>
            <w:lang w:val="en-US"/>
          </w:rPr>
          <w:t>8.2.1-</w:t>
        </w:r>
      </w:ins>
      <w:ins w:id="111" w:author="Nokia" w:date="2018-09-27T14:17:00Z">
        <w:r>
          <w:rPr>
            <w:lang w:val="en-US"/>
          </w:rPr>
          <w:t>4</w:t>
        </w:r>
        <w:r w:rsidRPr="005F1AB7">
          <w:rPr>
            <w:lang w:val="en-US"/>
          </w:rPr>
          <w:t xml:space="preserve">: </w:t>
        </w:r>
        <w:r w:rsidRPr="00EC57E1">
          <w:rPr>
            <w:lang w:val="en-US"/>
          </w:rPr>
          <w:t>Protocol sta</w:t>
        </w:r>
        <w:r>
          <w:rPr>
            <w:lang w:val="en-US"/>
          </w:rPr>
          <w:t xml:space="preserve">ck </w:t>
        </w:r>
      </w:ins>
      <w:ins w:id="112" w:author="Nokia" w:date="2018-09-27T14:24:00Z">
        <w:r w:rsidR="00B2468E">
          <w:rPr>
            <w:lang w:val="en-US"/>
          </w:rPr>
          <w:t>alternative</w:t>
        </w:r>
      </w:ins>
      <w:ins w:id="113" w:author="Nokia" w:date="2018-09-27T14:17:00Z">
        <w:r>
          <w:rPr>
            <w:lang w:val="en-US"/>
          </w:rPr>
          <w:t xml:space="preserve"> d) </w:t>
        </w:r>
      </w:ins>
      <w:ins w:id="114" w:author="Nokia" w:date="2018-09-27T14:34:00Z">
        <w:r w:rsidR="00FF05A3">
          <w:rPr>
            <w:lang w:val="en-US"/>
          </w:rPr>
          <w:t xml:space="preserve">example </w:t>
        </w:r>
      </w:ins>
      <w:ins w:id="115" w:author="Nokia" w:date="2018-09-27T14:17:00Z">
        <w:r>
          <w:rPr>
            <w:lang w:val="en-US"/>
          </w:rPr>
          <w:t xml:space="preserve">for UE-access </w:t>
        </w:r>
        <w:r w:rsidRPr="00EC57E1">
          <w:rPr>
            <w:lang w:val="en-US"/>
          </w:rPr>
          <w:t>for architecture 1a</w:t>
        </w:r>
      </w:ins>
    </w:p>
    <w:p w14:paraId="197FA686" w14:textId="77777777" w:rsidR="003548C1" w:rsidRDefault="003548C1" w:rsidP="003548C1">
      <w:pPr>
        <w:pStyle w:val="B1"/>
        <w:rPr>
          <w:ins w:id="116" w:author="Nokia" w:date="2018-09-27T14:17:00Z"/>
          <w:lang w:val="en-US"/>
        </w:rPr>
      </w:pPr>
      <w:ins w:id="117" w:author="Nokia" w:date="2018-09-27T14:17:00Z">
        <w:r>
          <w:rPr>
            <w:lang w:val="en-US"/>
          </w:rPr>
          <w:t>-</w:t>
        </w:r>
        <w:r>
          <w:rPr>
            <w:lang w:val="en-US"/>
          </w:rPr>
          <w:tab/>
          <w:t>Adaptation layer is above RLC, adaptation layer is UE bearer (GTP-U tunnel) specific</w:t>
        </w:r>
      </w:ins>
    </w:p>
    <w:p w14:paraId="51241987" w14:textId="3ADF47E3" w:rsidR="003548C1" w:rsidRDefault="003548C1" w:rsidP="003548C1">
      <w:pPr>
        <w:pStyle w:val="B1"/>
        <w:rPr>
          <w:ins w:id="118" w:author="Nokia" w:date="2018-09-27T14:17:00Z"/>
          <w:lang w:val="en-US"/>
        </w:rPr>
      </w:pPr>
      <w:ins w:id="119" w:author="Nokia" w:date="2018-09-27T14:17:00Z">
        <w:r>
          <w:rPr>
            <w:lang w:val="en-US"/>
          </w:rPr>
          <w:t>-</w:t>
        </w:r>
        <w:r>
          <w:rPr>
            <w:lang w:val="en-US"/>
          </w:rPr>
          <w:tab/>
          <w:t xml:space="preserve">RLC is “IAB bearer” specific, RLC ARQ is hop-by-hop, RLC retransmission, reassembly and (re)segmentation </w:t>
        </w:r>
      </w:ins>
      <w:ins w:id="120" w:author="Nokia" w:date="2018-09-28T01:09:00Z">
        <w:r w:rsidR="00AD2E71">
          <w:rPr>
            <w:lang w:val="en-US"/>
          </w:rPr>
          <w:t xml:space="preserve">is performed </w:t>
        </w:r>
      </w:ins>
      <w:ins w:id="121" w:author="Nokia" w:date="2018-09-27T14:17:00Z">
        <w:r w:rsidR="00AD2E71">
          <w:rPr>
            <w:lang w:val="en-US"/>
          </w:rPr>
          <w:t xml:space="preserve">in each node </w:t>
        </w:r>
      </w:ins>
      <w:ins w:id="122" w:author="Nokia" w:date="2018-09-28T01:09:00Z">
        <w:r w:rsidR="00AD2E71">
          <w:rPr>
            <w:lang w:val="en-US"/>
          </w:rPr>
          <w:t xml:space="preserve">and </w:t>
        </w:r>
      </w:ins>
      <w:ins w:id="123" w:author="Nokia" w:date="2018-09-27T14:17:00Z">
        <w:r>
          <w:rPr>
            <w:lang w:val="en-US"/>
          </w:rPr>
          <w:t xml:space="preserve">RLC reassembly </w:t>
        </w:r>
      </w:ins>
      <w:ins w:id="124" w:author="Nokia" w:date="2018-09-28T01:09:00Z">
        <w:r w:rsidR="00AD2E71">
          <w:rPr>
            <w:lang w:val="en-US"/>
          </w:rPr>
          <w:t xml:space="preserve">is </w:t>
        </w:r>
      </w:ins>
      <w:ins w:id="125" w:author="Nokia" w:date="2018-09-27T14:17:00Z">
        <w:r>
          <w:rPr>
            <w:lang w:val="en-US"/>
          </w:rPr>
          <w:t>required in each node before forwarding</w:t>
        </w:r>
      </w:ins>
      <w:ins w:id="126" w:author="Nokia" w:date="2018-09-28T01:09:00Z">
        <w:r w:rsidR="00AD2E71">
          <w:rPr>
            <w:lang w:val="en-US"/>
          </w:rPr>
          <w:t xml:space="preserve"> the packet</w:t>
        </w:r>
      </w:ins>
    </w:p>
    <w:p w14:paraId="70F42861" w14:textId="77777777" w:rsidR="003548C1" w:rsidRDefault="003548C1" w:rsidP="003548C1">
      <w:pPr>
        <w:pStyle w:val="B1"/>
        <w:rPr>
          <w:ins w:id="127" w:author="Nokia" w:date="2018-09-27T14:17:00Z"/>
          <w:lang w:val="en-US"/>
        </w:rPr>
      </w:pPr>
      <w:ins w:id="128" w:author="Nokia" w:date="2018-09-27T14:17:00Z">
        <w:r>
          <w:rPr>
            <w:lang w:val="en-US"/>
          </w:rPr>
          <w:t>-</w:t>
        </w:r>
        <w:r>
          <w:rPr>
            <w:lang w:val="en-US"/>
          </w:rPr>
          <w:tab/>
          <w:t>F1-U, i.e., GTP-U is forwarded to the access IAB node DU</w:t>
        </w:r>
      </w:ins>
    </w:p>
    <w:p w14:paraId="61BE175C" w14:textId="77777777" w:rsidR="003548C1" w:rsidRDefault="003548C1" w:rsidP="003548C1">
      <w:pPr>
        <w:pStyle w:val="B1"/>
        <w:rPr>
          <w:ins w:id="129" w:author="Nokia" w:date="2018-09-27T14:17:00Z"/>
          <w:lang w:val="en-US"/>
        </w:rPr>
      </w:pPr>
      <w:ins w:id="130" w:author="Nokia" w:date="2018-09-27T14:17:00Z">
        <w:r>
          <w:rPr>
            <w:lang w:val="en-US"/>
          </w:rPr>
          <w:t>-</w:t>
        </w:r>
        <w:r>
          <w:rPr>
            <w:lang w:val="en-US"/>
          </w:rPr>
          <w:tab/>
          <w:t>Many-to-one mapping (at adaptation layer) between UE DRBs (GTP-U tunnels) and BH RLC channels</w:t>
        </w:r>
      </w:ins>
    </w:p>
    <w:p w14:paraId="549303A8" w14:textId="77777777" w:rsidR="003548C1" w:rsidRDefault="003548C1" w:rsidP="003548C1">
      <w:pPr>
        <w:pStyle w:val="B1"/>
        <w:rPr>
          <w:ins w:id="131" w:author="Nokia" w:date="2018-09-27T14:17:00Z"/>
          <w:lang w:val="en-US"/>
        </w:rPr>
      </w:pPr>
      <w:ins w:id="132" w:author="Nokia" w:date="2018-09-27T14:17:00Z">
        <w:r>
          <w:rPr>
            <w:lang w:val="en-US"/>
          </w:rPr>
          <w:t>-</w:t>
        </w:r>
        <w:r>
          <w:rPr>
            <w:lang w:val="en-US"/>
          </w:rPr>
          <w:tab/>
          <w:t>End-to-end reliability requires additional e2e status reports: for DL, DDDS in GTP-U can be used</w:t>
        </w:r>
        <w:r w:rsidRPr="00B2468E">
          <w:rPr>
            <w:lang w:val="en-US"/>
          </w:rPr>
          <w:t>, for UL it is FFS</w:t>
        </w:r>
        <w:r>
          <w:rPr>
            <w:lang w:val="en-US"/>
          </w:rPr>
          <w:t xml:space="preserve"> (either adaptation layer status reporting or “UDDS” in GTP-U)</w:t>
        </w:r>
      </w:ins>
    </w:p>
    <w:p w14:paraId="270018B4" w14:textId="461DC613" w:rsidR="003548C1" w:rsidRDefault="003548C1" w:rsidP="003548C1">
      <w:pPr>
        <w:pStyle w:val="B1"/>
        <w:rPr>
          <w:ins w:id="133" w:author="Nokia" w:date="2018-09-27T14:17:00Z"/>
          <w:lang w:val="en-US"/>
        </w:rPr>
      </w:pPr>
      <w:ins w:id="134" w:author="Nokia" w:date="2018-09-27T14:17:00Z">
        <w:r>
          <w:rPr>
            <w:lang w:val="en-US"/>
          </w:rPr>
          <w:t>-</w:t>
        </w:r>
        <w:r>
          <w:rPr>
            <w:lang w:val="en-US"/>
          </w:rPr>
          <w:tab/>
        </w:r>
      </w:ins>
      <w:ins w:id="135" w:author="Nokia" w:date="2018-09-28T01:09:00Z">
        <w:r w:rsidR="00AD2E71">
          <w:rPr>
            <w:lang w:val="en-US"/>
          </w:rPr>
          <w:t>Hop-</w:t>
        </w:r>
      </w:ins>
      <w:ins w:id="136" w:author="Nokia" w:date="2018-09-28T01:10:00Z">
        <w:r w:rsidR="00AD2E71">
          <w:rPr>
            <w:lang w:val="en-US"/>
          </w:rPr>
          <w:t>by-hop f</w:t>
        </w:r>
      </w:ins>
      <w:ins w:id="137" w:author="Nokia" w:date="2018-09-27T14:17:00Z">
        <w:r>
          <w:rPr>
            <w:lang w:val="en-US"/>
          </w:rPr>
          <w:t>low control over the backhaul is provided by IAB bearer specific hop-by-hop backpressure scheduling and additional UE bearer specific e2e flow control at GTP-U (for DL)</w:t>
        </w:r>
      </w:ins>
      <w:ins w:id="138" w:author="Nokia" w:date="2018-09-28T01:09:00Z">
        <w:r w:rsidR="00AD2E71">
          <w:rPr>
            <w:lang w:val="en-US"/>
          </w:rPr>
          <w:t xml:space="preserve"> is required</w:t>
        </w:r>
      </w:ins>
    </w:p>
    <w:p w14:paraId="49C06E9B" w14:textId="77777777" w:rsidR="003548C1" w:rsidRDefault="003548C1" w:rsidP="003548C1">
      <w:pPr>
        <w:pStyle w:val="B1"/>
        <w:rPr>
          <w:ins w:id="139" w:author="Nokia" w:date="2018-09-27T14:17:00Z"/>
          <w:lang w:val="en-US"/>
        </w:rPr>
      </w:pPr>
      <w:ins w:id="140" w:author="Nokia" w:date="2018-09-27T14:17:00Z">
        <w:r>
          <w:rPr>
            <w:lang w:val="en-US"/>
          </w:rPr>
          <w:t>-</w:t>
        </w:r>
        <w:r>
          <w:rPr>
            <w:lang w:val="en-US"/>
          </w:rPr>
          <w:tab/>
        </w:r>
        <w:r w:rsidRPr="00B2468E">
          <w:rPr>
            <w:lang w:val="en-US"/>
          </w:rPr>
          <w:t>Two step scheduling</w:t>
        </w:r>
        <w:r>
          <w:rPr>
            <w:lang w:val="en-US"/>
          </w:rPr>
          <w:t>: UE bearer mapping to RLC channels at adaptation layer and “IAB bearer” (logical channel) priority handling/scheduling at MAC</w:t>
        </w:r>
      </w:ins>
    </w:p>
    <w:p w14:paraId="76601981" w14:textId="368CBF66" w:rsidR="003548C1" w:rsidRDefault="003548C1" w:rsidP="003548C1">
      <w:pPr>
        <w:pStyle w:val="B1"/>
        <w:rPr>
          <w:ins w:id="141" w:author="Nokia" w:date="2018-09-27T14:17:00Z"/>
          <w:lang w:val="en-US"/>
        </w:rPr>
      </w:pPr>
      <w:ins w:id="142" w:author="Nokia" w:date="2018-09-27T14:17:00Z">
        <w:r>
          <w:rPr>
            <w:lang w:val="en-US"/>
          </w:rPr>
          <w:t>-</w:t>
        </w:r>
        <w:r>
          <w:rPr>
            <w:lang w:val="en-US"/>
          </w:rPr>
          <w:tab/>
        </w:r>
      </w:ins>
      <w:ins w:id="143" w:author="Nokia" w:date="2018-09-27T15:01:00Z">
        <w:r w:rsidR="00433FA8">
          <w:rPr>
            <w:lang w:val="en-US"/>
          </w:rPr>
          <w:t>E</w:t>
        </w:r>
      </w:ins>
      <w:ins w:id="144" w:author="Nokia" w:date="2018-09-27T14:17:00Z">
        <w:r w:rsidRPr="00B2468E">
          <w:rPr>
            <w:lang w:val="en-US"/>
          </w:rPr>
          <w:t>xtra overhead from GTP-U headers</w:t>
        </w:r>
      </w:ins>
    </w:p>
    <w:p w14:paraId="5FBF6AF7" w14:textId="540229A5" w:rsidR="003548C1" w:rsidRPr="005F1AB7" w:rsidRDefault="00B2468E" w:rsidP="00B2468E">
      <w:pPr>
        <w:pStyle w:val="Heading4"/>
        <w:rPr>
          <w:ins w:id="145" w:author="Nokia" w:date="2018-09-27T14:17:00Z"/>
          <w:lang w:val="en-US"/>
        </w:rPr>
      </w:pPr>
      <w:ins w:id="146" w:author="Nokia" w:date="2018-09-27T14:17:00Z">
        <w:r>
          <w:rPr>
            <w:lang w:val="en-US"/>
          </w:rPr>
          <w:t>A</w:t>
        </w:r>
        <w:r w:rsidR="003548C1">
          <w:rPr>
            <w:lang w:val="en-US"/>
          </w:rPr>
          <w:t>lternative e)</w:t>
        </w:r>
      </w:ins>
    </w:p>
    <w:p w14:paraId="4D775E5F" w14:textId="77777777" w:rsidR="003548C1" w:rsidRDefault="003548C1" w:rsidP="003548C1">
      <w:pPr>
        <w:pStyle w:val="TH"/>
        <w:rPr>
          <w:ins w:id="147" w:author="Nokia" w:date="2018-09-27T14:17:00Z"/>
        </w:rPr>
      </w:pPr>
      <w:ins w:id="148" w:author="Nokia" w:date="2018-09-27T14:17:00Z">
        <w:r w:rsidRPr="001968A7">
          <w:object w:dxaOrig="8130" w:dyaOrig="4020" w14:anchorId="0222A738">
            <v:shape id="_x0000_i1034" type="#_x0000_t75" style="width:385.85pt;height:189.7pt" o:ole="">
              <v:imagedata r:id="rId20" o:title=""/>
            </v:shape>
            <o:OLEObject Type="Embed" ProgID="Visio.Drawing.11" ShapeID="_x0000_i1034" DrawAspect="Content" ObjectID="_1599661879" r:id="rId26"/>
          </w:object>
        </w:r>
      </w:ins>
    </w:p>
    <w:p w14:paraId="776C37C7" w14:textId="13BCB779" w:rsidR="003548C1" w:rsidRPr="005F1AB7" w:rsidRDefault="003548C1" w:rsidP="003548C1">
      <w:pPr>
        <w:pStyle w:val="TF"/>
        <w:rPr>
          <w:ins w:id="149" w:author="Nokia" w:date="2018-09-27T14:17:00Z"/>
          <w:lang w:val="en-US"/>
        </w:rPr>
      </w:pPr>
      <w:ins w:id="150" w:author="Nokia" w:date="2018-09-27T14:17:00Z">
        <w:r>
          <w:rPr>
            <w:lang w:val="en-US"/>
          </w:rPr>
          <w:t xml:space="preserve">Figure </w:t>
        </w:r>
      </w:ins>
      <w:ins w:id="151" w:author="Nokia" w:date="2018-09-27T14:21:00Z">
        <w:r w:rsidR="00B2468E">
          <w:rPr>
            <w:lang w:val="en-US"/>
          </w:rPr>
          <w:t>8.2.1-</w:t>
        </w:r>
      </w:ins>
      <w:ins w:id="152" w:author="Nokia" w:date="2018-09-27T14:17:00Z">
        <w:r>
          <w:rPr>
            <w:lang w:val="en-US"/>
          </w:rPr>
          <w:t>5</w:t>
        </w:r>
        <w:r w:rsidRPr="005F1AB7">
          <w:rPr>
            <w:lang w:val="en-US"/>
          </w:rPr>
          <w:t xml:space="preserve">: </w:t>
        </w:r>
        <w:r w:rsidRPr="00EC57E1">
          <w:rPr>
            <w:lang w:val="en-US"/>
          </w:rPr>
          <w:t>Protocol sta</w:t>
        </w:r>
        <w:r w:rsidR="00B2468E">
          <w:rPr>
            <w:lang w:val="en-US"/>
          </w:rPr>
          <w:t>ck alternative</w:t>
        </w:r>
        <w:r>
          <w:rPr>
            <w:lang w:val="en-US"/>
          </w:rPr>
          <w:t xml:space="preserve"> e)</w:t>
        </w:r>
      </w:ins>
      <w:ins w:id="153" w:author="Nokia" w:date="2018-09-27T14:34:00Z">
        <w:r w:rsidR="00FF05A3">
          <w:rPr>
            <w:lang w:val="en-US"/>
          </w:rPr>
          <w:t xml:space="preserve"> example</w:t>
        </w:r>
      </w:ins>
      <w:ins w:id="154" w:author="Nokia" w:date="2018-09-27T14:17:00Z">
        <w:r>
          <w:rPr>
            <w:lang w:val="en-US"/>
          </w:rPr>
          <w:t xml:space="preserve"> for UE-access </w:t>
        </w:r>
        <w:r w:rsidRPr="00EC57E1">
          <w:rPr>
            <w:lang w:val="en-US"/>
          </w:rPr>
          <w:t>for architecture 1a</w:t>
        </w:r>
      </w:ins>
    </w:p>
    <w:p w14:paraId="0DA4C242" w14:textId="77777777" w:rsidR="003548C1" w:rsidRDefault="003548C1" w:rsidP="003548C1">
      <w:pPr>
        <w:pStyle w:val="B1"/>
        <w:rPr>
          <w:ins w:id="155" w:author="Nokia" w:date="2018-09-27T14:17:00Z"/>
          <w:lang w:val="en-US"/>
        </w:rPr>
      </w:pPr>
      <w:ins w:id="156" w:author="Nokia" w:date="2018-09-27T14:17:00Z">
        <w:r>
          <w:rPr>
            <w:lang w:val="en-US"/>
          </w:rPr>
          <w:t>-</w:t>
        </w:r>
        <w:r>
          <w:rPr>
            <w:lang w:val="en-US"/>
          </w:rPr>
          <w:tab/>
          <w:t xml:space="preserve">Adaptation layer is above RLC, </w:t>
        </w:r>
        <w:r w:rsidRPr="00B2468E">
          <w:rPr>
            <w:lang w:val="en-US"/>
          </w:rPr>
          <w:t>adaptation layer does not have UE bearer visibility (IP flows)</w:t>
        </w:r>
      </w:ins>
    </w:p>
    <w:p w14:paraId="04BD2649" w14:textId="1EC5AD86" w:rsidR="003548C1" w:rsidRPr="00B2468E" w:rsidRDefault="003548C1" w:rsidP="003548C1">
      <w:pPr>
        <w:pStyle w:val="B1"/>
        <w:rPr>
          <w:ins w:id="157" w:author="Nokia" w:date="2018-09-27T14:17:00Z"/>
          <w:lang w:val="en-US"/>
        </w:rPr>
      </w:pPr>
      <w:ins w:id="158" w:author="Nokia" w:date="2018-09-27T14:17:00Z">
        <w:r w:rsidRPr="00B2468E">
          <w:rPr>
            <w:lang w:val="en-US"/>
          </w:rPr>
          <w:lastRenderedPageBreak/>
          <w:t>-</w:t>
        </w:r>
        <w:r w:rsidRPr="00B2468E">
          <w:rPr>
            <w:lang w:val="en-US"/>
          </w:rPr>
          <w:tab/>
          <w:t xml:space="preserve">RLC is “IAB bearer” specific, RLC ARQ is hop-by-hop, RLC retransmission, reassembly and (re)segmentation </w:t>
        </w:r>
      </w:ins>
      <w:ins w:id="159" w:author="Nokia" w:date="2018-09-28T01:10:00Z">
        <w:r w:rsidR="00AD2E71">
          <w:rPr>
            <w:lang w:val="en-US"/>
          </w:rPr>
          <w:t xml:space="preserve">is performed </w:t>
        </w:r>
      </w:ins>
      <w:ins w:id="160" w:author="Nokia" w:date="2018-09-27T14:17:00Z">
        <w:r w:rsidRPr="00B2468E">
          <w:rPr>
            <w:lang w:val="en-US"/>
          </w:rPr>
          <w:t>in each node</w:t>
        </w:r>
      </w:ins>
      <w:ins w:id="161" w:author="Nokia" w:date="2018-09-28T01:10:00Z">
        <w:r w:rsidR="00AD2E71">
          <w:rPr>
            <w:lang w:val="en-US"/>
          </w:rPr>
          <w:t xml:space="preserve"> and</w:t>
        </w:r>
      </w:ins>
      <w:ins w:id="162" w:author="Nokia" w:date="2018-09-27T14:17:00Z">
        <w:r w:rsidRPr="00B2468E">
          <w:rPr>
            <w:lang w:val="en-US"/>
          </w:rPr>
          <w:t xml:space="preserve"> RLC reassembly </w:t>
        </w:r>
      </w:ins>
      <w:ins w:id="163" w:author="Nokia" w:date="2018-09-28T01:10:00Z">
        <w:r w:rsidR="00AD2E71">
          <w:rPr>
            <w:lang w:val="en-US"/>
          </w:rPr>
          <w:t xml:space="preserve">is </w:t>
        </w:r>
      </w:ins>
      <w:ins w:id="164" w:author="Nokia" w:date="2018-09-27T14:17:00Z">
        <w:r w:rsidRPr="00B2468E">
          <w:rPr>
            <w:lang w:val="en-US"/>
          </w:rPr>
          <w:t>required in each node before forwarding</w:t>
        </w:r>
      </w:ins>
      <w:ins w:id="165" w:author="Nokia" w:date="2018-09-28T01:10:00Z">
        <w:r w:rsidR="00AD2E71">
          <w:rPr>
            <w:lang w:val="en-US"/>
          </w:rPr>
          <w:t xml:space="preserve"> the packet</w:t>
        </w:r>
      </w:ins>
    </w:p>
    <w:p w14:paraId="67727CDC" w14:textId="77777777" w:rsidR="003548C1" w:rsidRPr="00B2468E" w:rsidRDefault="003548C1" w:rsidP="003548C1">
      <w:pPr>
        <w:pStyle w:val="B1"/>
        <w:rPr>
          <w:ins w:id="166" w:author="Nokia" w:date="2018-09-27T14:17:00Z"/>
          <w:lang w:val="en-US"/>
        </w:rPr>
      </w:pPr>
      <w:ins w:id="167" w:author="Nokia" w:date="2018-09-27T14:17:00Z">
        <w:r w:rsidRPr="00B2468E">
          <w:rPr>
            <w:lang w:val="en-US"/>
          </w:rPr>
          <w:t>-</w:t>
        </w:r>
        <w:r w:rsidRPr="00B2468E">
          <w:rPr>
            <w:lang w:val="en-US"/>
          </w:rPr>
          <w:tab/>
          <w:t>F1-U, i.e., GTP-U/UDP/IP is forwarded to the access IAB node DU</w:t>
        </w:r>
      </w:ins>
    </w:p>
    <w:p w14:paraId="2E2CE28F" w14:textId="1AED4B66" w:rsidR="003548C1" w:rsidRPr="00B2468E" w:rsidRDefault="003548C1" w:rsidP="003548C1">
      <w:pPr>
        <w:pStyle w:val="B1"/>
        <w:rPr>
          <w:ins w:id="168" w:author="Nokia" w:date="2018-09-27T14:17:00Z"/>
          <w:lang w:val="en-US"/>
        </w:rPr>
      </w:pPr>
      <w:ins w:id="169" w:author="Nokia" w:date="2018-09-27T14:17:00Z">
        <w:r w:rsidRPr="00B2468E">
          <w:rPr>
            <w:lang w:val="en-US"/>
          </w:rPr>
          <w:t>-</w:t>
        </w:r>
        <w:r w:rsidRPr="00B2468E">
          <w:rPr>
            <w:lang w:val="en-US"/>
          </w:rPr>
          <w:tab/>
          <w:t>Many-to-one mapping (at adaptation layer) between IP flows and BH RLC channels</w:t>
        </w:r>
      </w:ins>
      <w:ins w:id="170" w:author="Nokia" w:date="2018-09-27T14:58:00Z">
        <w:r w:rsidR="00433FA8" w:rsidRPr="00433FA8">
          <w:rPr>
            <w:lang w:val="en-US"/>
          </w:rPr>
          <w:t xml:space="preserve"> </w:t>
        </w:r>
        <w:r w:rsidR="00433FA8">
          <w:rPr>
            <w:lang w:val="en-US"/>
          </w:rPr>
          <w:t>based on DSCP in IP header</w:t>
        </w:r>
      </w:ins>
    </w:p>
    <w:p w14:paraId="0AFC4B3D" w14:textId="7106C96C" w:rsidR="003548C1" w:rsidRPr="00B2468E" w:rsidRDefault="003548C1" w:rsidP="003548C1">
      <w:pPr>
        <w:pStyle w:val="B1"/>
        <w:rPr>
          <w:ins w:id="171" w:author="Nokia" w:date="2018-09-27T14:17:00Z"/>
          <w:lang w:val="en-US"/>
        </w:rPr>
      </w:pPr>
      <w:ins w:id="172" w:author="Nokia" w:date="2018-09-27T14:17:00Z">
        <w:r w:rsidRPr="00B2468E">
          <w:rPr>
            <w:lang w:val="en-US"/>
          </w:rPr>
          <w:t>-</w:t>
        </w:r>
        <w:r w:rsidRPr="00B2468E">
          <w:rPr>
            <w:lang w:val="en-US"/>
          </w:rPr>
          <w:tab/>
          <w:t>End-to-end reliability requires additional e2e status reports: for DL, DDDS in GTP-U can be used, for UL it is FFS (either adapt</w:t>
        </w:r>
        <w:r w:rsidR="00433FA8">
          <w:rPr>
            <w:lang w:val="en-US"/>
          </w:rPr>
          <w:t>ation layer status reporting</w:t>
        </w:r>
        <w:r w:rsidRPr="00B2468E">
          <w:rPr>
            <w:lang w:val="en-US"/>
          </w:rPr>
          <w:t xml:space="preserve"> or “UDDS” in GTP-U)</w:t>
        </w:r>
      </w:ins>
    </w:p>
    <w:p w14:paraId="0BDF1AFC" w14:textId="15EE249F" w:rsidR="003548C1" w:rsidRPr="00B2468E" w:rsidRDefault="003548C1" w:rsidP="003548C1">
      <w:pPr>
        <w:pStyle w:val="B1"/>
        <w:rPr>
          <w:ins w:id="173" w:author="Nokia" w:date="2018-09-27T14:17:00Z"/>
          <w:lang w:val="en-US"/>
        </w:rPr>
      </w:pPr>
      <w:ins w:id="174" w:author="Nokia" w:date="2018-09-27T14:17:00Z">
        <w:r w:rsidRPr="00B2468E">
          <w:rPr>
            <w:lang w:val="en-US"/>
          </w:rPr>
          <w:t>-</w:t>
        </w:r>
        <w:r w:rsidRPr="00B2468E">
          <w:rPr>
            <w:lang w:val="en-US"/>
          </w:rPr>
          <w:tab/>
        </w:r>
      </w:ins>
      <w:ins w:id="175" w:author="Nokia" w:date="2018-09-28T01:10:00Z">
        <w:r w:rsidR="00981E81">
          <w:rPr>
            <w:lang w:val="en-US"/>
          </w:rPr>
          <w:t>Hop-by-hop f</w:t>
        </w:r>
      </w:ins>
      <w:ins w:id="176" w:author="Nokia" w:date="2018-09-27T14:17:00Z">
        <w:r w:rsidRPr="00B2468E">
          <w:rPr>
            <w:lang w:val="en-US"/>
          </w:rPr>
          <w:t>low control over the backhaul is provided by IAB bearer specific hop-by-hop backpressure scheduling and additional UE bearer specific e2e flow control at GTP-U (for DL)</w:t>
        </w:r>
      </w:ins>
      <w:ins w:id="177" w:author="Nokia" w:date="2018-09-28T01:10:00Z">
        <w:r w:rsidR="00981E81">
          <w:rPr>
            <w:lang w:val="en-US"/>
          </w:rPr>
          <w:t xml:space="preserve"> is required</w:t>
        </w:r>
      </w:ins>
    </w:p>
    <w:p w14:paraId="091AF564" w14:textId="59D94132" w:rsidR="003548C1" w:rsidRPr="00B2468E" w:rsidRDefault="003548C1" w:rsidP="003548C1">
      <w:pPr>
        <w:pStyle w:val="B1"/>
        <w:rPr>
          <w:ins w:id="178" w:author="Nokia" w:date="2018-09-27T14:17:00Z"/>
          <w:lang w:val="en-US"/>
        </w:rPr>
      </w:pPr>
      <w:ins w:id="179" w:author="Nokia" w:date="2018-09-27T14:17:00Z">
        <w:r w:rsidRPr="00B2468E">
          <w:rPr>
            <w:lang w:val="en-US"/>
          </w:rPr>
          <w:t>-</w:t>
        </w:r>
        <w:r w:rsidRPr="00B2468E">
          <w:rPr>
            <w:lang w:val="en-US"/>
          </w:rPr>
          <w:tab/>
          <w:t xml:space="preserve">Two step scheduling: IP flow mapping to RLC channels at adaptation layer </w:t>
        </w:r>
      </w:ins>
      <w:ins w:id="180" w:author="Nokia" w:date="2018-09-27T14:59:00Z">
        <w:r w:rsidR="00433FA8">
          <w:rPr>
            <w:lang w:val="en-US"/>
          </w:rPr>
          <w:t xml:space="preserve">based on DSCP </w:t>
        </w:r>
      </w:ins>
      <w:ins w:id="181" w:author="Nokia" w:date="2018-09-27T14:17:00Z">
        <w:r w:rsidRPr="00B2468E">
          <w:rPr>
            <w:lang w:val="en-US"/>
          </w:rPr>
          <w:t>and “IAB bearer” (logical channel) prio</w:t>
        </w:r>
        <w:r w:rsidR="00433FA8">
          <w:rPr>
            <w:lang w:val="en-US"/>
          </w:rPr>
          <w:t>rity handling/scheduling at MAC</w:t>
        </w:r>
      </w:ins>
    </w:p>
    <w:p w14:paraId="6A44A783" w14:textId="77777777" w:rsidR="003548C1" w:rsidRDefault="003548C1" w:rsidP="003548C1">
      <w:pPr>
        <w:pStyle w:val="B1"/>
        <w:rPr>
          <w:ins w:id="182" w:author="Nokia" w:date="2018-09-27T14:17:00Z"/>
          <w:lang w:val="en-US"/>
        </w:rPr>
      </w:pPr>
      <w:ins w:id="183" w:author="Nokia" w:date="2018-09-27T14:17:00Z">
        <w:r w:rsidRPr="00B2468E">
          <w:rPr>
            <w:lang w:val="en-US"/>
          </w:rPr>
          <w:t>-</w:t>
        </w:r>
        <w:r w:rsidRPr="00B2468E">
          <w:rPr>
            <w:lang w:val="en-US"/>
          </w:rPr>
          <w:tab/>
          <w:t>Extra overhead from GTP-U/UDP/IP headers</w:t>
        </w:r>
      </w:ins>
    </w:p>
    <w:p w14:paraId="066AD752" w14:textId="77777777" w:rsidR="003548C1" w:rsidRPr="00B2468E" w:rsidRDefault="003548C1" w:rsidP="003548C1">
      <w:pPr>
        <w:rPr>
          <w:lang w:val="en-US"/>
        </w:rPr>
      </w:pPr>
    </w:p>
    <w:p w14:paraId="29FAF7B0" w14:textId="19469A53" w:rsidR="00D21322" w:rsidRPr="001968A7" w:rsidRDefault="00D21322" w:rsidP="00D21322">
      <w:pPr>
        <w:jc w:val="center"/>
        <w:rPr>
          <w:rStyle w:val="Hyperlink"/>
          <w:b/>
          <w:color w:val="000000"/>
        </w:rPr>
      </w:pPr>
      <w:del w:id="184" w:author="Nokia" w:date="2018-09-27T14:17:00Z">
        <w:r w:rsidRPr="001968A7" w:rsidDel="003548C1">
          <w:rPr>
            <w:b/>
          </w:rPr>
          <w:object w:dxaOrig="7717" w:dyaOrig="14589" w14:anchorId="45D80DCE">
            <v:shape id="_x0000_i1035" type="#_x0000_t75" style="width:366.05pt;height:687.65pt" o:ole="">
              <v:imagedata r:id="rId27" o:title=""/>
            </v:shape>
            <o:OLEObject Type="Embed" ProgID="Visio.Drawing.11" ShapeID="_x0000_i1035" DrawAspect="Content" ObjectID="_1599661880" r:id="rId28"/>
          </w:object>
        </w:r>
      </w:del>
    </w:p>
    <w:p w14:paraId="1BFCEC50" w14:textId="498EA54C" w:rsidR="00D21322" w:rsidRPr="00076E18" w:rsidDel="003548C1" w:rsidRDefault="00D21322" w:rsidP="00D21322">
      <w:pPr>
        <w:jc w:val="center"/>
        <w:rPr>
          <w:del w:id="185" w:author="Nokia" w:date="2018-09-27T14:17:00Z"/>
          <w:rStyle w:val="Hyperlink"/>
          <w:b/>
          <w:color w:val="000000"/>
        </w:rPr>
      </w:pPr>
      <w:del w:id="186" w:author="Nokia" w:date="2018-09-27T14:17:00Z">
        <w:r w:rsidRPr="00076E18" w:rsidDel="003548C1">
          <w:rPr>
            <w:rStyle w:val="Hyperlink"/>
            <w:b/>
            <w:color w:val="000000"/>
          </w:rPr>
          <w:lastRenderedPageBreak/>
          <w:delText>Figure 8.2</w:delText>
        </w:r>
        <w:r w:rsidDel="003548C1">
          <w:rPr>
            <w:rStyle w:val="Hyperlink"/>
            <w:b/>
            <w:color w:val="000000"/>
          </w:rPr>
          <w:delText>.2</w:delText>
        </w:r>
        <w:r w:rsidRPr="00076E18" w:rsidDel="003548C1">
          <w:rPr>
            <w:rStyle w:val="Hyperlink"/>
            <w:b/>
            <w:color w:val="000000"/>
          </w:rPr>
          <w:delText xml:space="preserve"> - 1: Protocol stack examples for UE-access using L2-relaying with adaptation layer for architecture 1a </w:delText>
        </w:r>
      </w:del>
    </w:p>
    <w:p w14:paraId="51027694" w14:textId="77777777" w:rsidR="00D21322" w:rsidRPr="001968A7" w:rsidRDefault="00D21322" w:rsidP="00D21322">
      <w:pPr>
        <w:jc w:val="center"/>
        <w:rPr>
          <w:rStyle w:val="Hyperlink"/>
          <w:b/>
          <w:color w:val="000000"/>
        </w:rPr>
      </w:pPr>
      <w:r w:rsidRPr="001968A7">
        <w:rPr>
          <w:b/>
        </w:rPr>
        <w:object w:dxaOrig="10150" w:dyaOrig="3979" w14:anchorId="0C967619">
          <v:shape id="_x0000_i1036" type="#_x0000_t75" style="width:507pt;height:197.9pt" o:ole="">
            <v:imagedata r:id="rId29" o:title=""/>
          </v:shape>
          <o:OLEObject Type="Embed" ProgID="Visio.Drawing.11" ShapeID="_x0000_i1036" DrawAspect="Content" ObjectID="_1599661881" r:id="rId30"/>
        </w:object>
      </w:r>
    </w:p>
    <w:p w14:paraId="668BEA79" w14:textId="5E1FB273" w:rsidR="00D21322" w:rsidRPr="00B2468E" w:rsidRDefault="00D21322" w:rsidP="00D21322">
      <w:pPr>
        <w:jc w:val="center"/>
        <w:rPr>
          <w:rStyle w:val="Hyperlink"/>
          <w:b/>
          <w:color w:val="000000"/>
          <w:u w:val="none"/>
        </w:rPr>
      </w:pPr>
      <w:r w:rsidRPr="00B2468E">
        <w:rPr>
          <w:rStyle w:val="Hyperlink"/>
          <w:b/>
          <w:color w:val="000000"/>
          <w:u w:val="none"/>
        </w:rPr>
        <w:t>Figure 8.2.</w:t>
      </w:r>
      <w:del w:id="187" w:author="Nokia" w:date="2018-09-27T14:32:00Z">
        <w:r w:rsidRPr="00B2468E" w:rsidDel="00B2468E">
          <w:rPr>
            <w:rStyle w:val="Hyperlink"/>
            <w:b/>
            <w:color w:val="000000"/>
            <w:u w:val="none"/>
          </w:rPr>
          <w:delText xml:space="preserve">2 </w:delText>
        </w:r>
      </w:del>
      <w:ins w:id="188" w:author="Nokia" w:date="2018-09-27T14:32:00Z">
        <w:r w:rsidR="00B2468E">
          <w:rPr>
            <w:rStyle w:val="Hyperlink"/>
            <w:b/>
            <w:color w:val="000000"/>
            <w:u w:val="none"/>
          </w:rPr>
          <w:t>1</w:t>
        </w:r>
        <w:r w:rsidR="00B2468E" w:rsidRPr="00B2468E">
          <w:rPr>
            <w:rStyle w:val="Hyperlink"/>
            <w:b/>
            <w:color w:val="000000"/>
            <w:u w:val="none"/>
          </w:rPr>
          <w:t xml:space="preserve"> </w:t>
        </w:r>
      </w:ins>
      <w:r w:rsidRPr="00B2468E">
        <w:rPr>
          <w:rStyle w:val="Hyperlink"/>
          <w:b/>
          <w:color w:val="000000"/>
          <w:u w:val="none"/>
        </w:rPr>
        <w:t xml:space="preserve">- </w:t>
      </w:r>
      <w:del w:id="189" w:author="Nokia" w:date="2018-09-27T14:32:00Z">
        <w:r w:rsidRPr="00B2468E" w:rsidDel="00B2468E">
          <w:rPr>
            <w:rStyle w:val="Hyperlink"/>
            <w:b/>
            <w:color w:val="000000"/>
            <w:u w:val="none"/>
          </w:rPr>
          <w:delText>2</w:delText>
        </w:r>
      </w:del>
      <w:ins w:id="190" w:author="Nokia" w:date="2018-09-27T14:32:00Z">
        <w:r w:rsidR="00B2468E">
          <w:rPr>
            <w:rStyle w:val="Hyperlink"/>
            <w:b/>
            <w:color w:val="000000"/>
            <w:u w:val="none"/>
          </w:rPr>
          <w:t>6</w:t>
        </w:r>
      </w:ins>
      <w:r w:rsidRPr="00B2468E">
        <w:rPr>
          <w:rStyle w:val="Hyperlink"/>
          <w:b/>
          <w:color w:val="000000"/>
          <w:u w:val="none"/>
        </w:rPr>
        <w:t xml:space="preserve">: Protocol stack example for UE-access using L2-relaying with adaptation layer for architecture 1b </w:t>
      </w:r>
    </w:p>
    <w:p w14:paraId="055200B7" w14:textId="77777777" w:rsidR="00CD4C7B" w:rsidRDefault="00CD4C7B" w:rsidP="00CD4C7B"/>
    <w:p w14:paraId="35F222F4" w14:textId="77777777" w:rsidR="00080512" w:rsidRPr="00CD4C7B" w:rsidRDefault="00080512" w:rsidP="00CD4C7B"/>
    <w:sectPr w:rsidR="00080512" w:rsidRPr="00CD4C7B">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06773" w14:textId="77777777" w:rsidR="00EF15FB" w:rsidRDefault="00EF15FB">
      <w:r>
        <w:separator/>
      </w:r>
    </w:p>
  </w:endnote>
  <w:endnote w:type="continuationSeparator" w:id="0">
    <w:p w14:paraId="010EA2E2" w14:textId="77777777" w:rsidR="00EF15FB" w:rsidRDefault="00EF1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3548C1" w:rsidRDefault="003548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3548C1" w:rsidRDefault="003548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3548C1" w:rsidRDefault="003548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A29D3" w14:textId="77777777" w:rsidR="00EF15FB" w:rsidRDefault="00EF15FB">
      <w:r>
        <w:separator/>
      </w:r>
    </w:p>
  </w:footnote>
  <w:footnote w:type="continuationSeparator" w:id="0">
    <w:p w14:paraId="4D44F0C1" w14:textId="77777777" w:rsidR="00EF15FB" w:rsidRDefault="00EF1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3548C1" w:rsidRDefault="003548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3548C1" w:rsidRDefault="003548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3548C1" w:rsidRDefault="003548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258F"/>
    <w:rsid w:val="000754FF"/>
    <w:rsid w:val="00076C0C"/>
    <w:rsid w:val="00080512"/>
    <w:rsid w:val="00090468"/>
    <w:rsid w:val="000A6F7F"/>
    <w:rsid w:val="000B7BCF"/>
    <w:rsid w:val="000C522B"/>
    <w:rsid w:val="000D58AB"/>
    <w:rsid w:val="000F1BC6"/>
    <w:rsid w:val="00112F1A"/>
    <w:rsid w:val="00145075"/>
    <w:rsid w:val="001741A0"/>
    <w:rsid w:val="00175FA0"/>
    <w:rsid w:val="00194CD0"/>
    <w:rsid w:val="001B49C9"/>
    <w:rsid w:val="001C4F79"/>
    <w:rsid w:val="001F168B"/>
    <w:rsid w:val="001F7831"/>
    <w:rsid w:val="00204045"/>
    <w:rsid w:val="0020712B"/>
    <w:rsid w:val="0022606D"/>
    <w:rsid w:val="0022619F"/>
    <w:rsid w:val="00231728"/>
    <w:rsid w:val="002445F6"/>
    <w:rsid w:val="002610D8"/>
    <w:rsid w:val="002747EC"/>
    <w:rsid w:val="002855BF"/>
    <w:rsid w:val="002B1A39"/>
    <w:rsid w:val="002C123A"/>
    <w:rsid w:val="002F0D22"/>
    <w:rsid w:val="0030114B"/>
    <w:rsid w:val="003172DC"/>
    <w:rsid w:val="00325AE3"/>
    <w:rsid w:val="00326069"/>
    <w:rsid w:val="003501E0"/>
    <w:rsid w:val="0035462D"/>
    <w:rsid w:val="003548C1"/>
    <w:rsid w:val="00364B41"/>
    <w:rsid w:val="003A41EF"/>
    <w:rsid w:val="003B40AD"/>
    <w:rsid w:val="003C4E37"/>
    <w:rsid w:val="003C7EE5"/>
    <w:rsid w:val="003E16BE"/>
    <w:rsid w:val="003F30F6"/>
    <w:rsid w:val="003F4E28"/>
    <w:rsid w:val="004006E8"/>
    <w:rsid w:val="00401855"/>
    <w:rsid w:val="00433FA8"/>
    <w:rsid w:val="00477455"/>
    <w:rsid w:val="004A1F7B"/>
    <w:rsid w:val="004C44D2"/>
    <w:rsid w:val="004D3578"/>
    <w:rsid w:val="004D380D"/>
    <w:rsid w:val="004E213A"/>
    <w:rsid w:val="00503171"/>
    <w:rsid w:val="00505727"/>
    <w:rsid w:val="00506C28"/>
    <w:rsid w:val="005131CD"/>
    <w:rsid w:val="00534DA0"/>
    <w:rsid w:val="00543E6C"/>
    <w:rsid w:val="005507F6"/>
    <w:rsid w:val="00565087"/>
    <w:rsid w:val="0056573F"/>
    <w:rsid w:val="005F1AB7"/>
    <w:rsid w:val="00601275"/>
    <w:rsid w:val="0060346A"/>
    <w:rsid w:val="00611566"/>
    <w:rsid w:val="006256DA"/>
    <w:rsid w:val="00625D5C"/>
    <w:rsid w:val="00646D99"/>
    <w:rsid w:val="00656910"/>
    <w:rsid w:val="00680652"/>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22C20"/>
    <w:rsid w:val="00845E38"/>
    <w:rsid w:val="008768CA"/>
    <w:rsid w:val="00877EF9"/>
    <w:rsid w:val="00880559"/>
    <w:rsid w:val="008830B0"/>
    <w:rsid w:val="00890EA5"/>
    <w:rsid w:val="008B5306"/>
    <w:rsid w:val="008C6A98"/>
    <w:rsid w:val="008D2E4D"/>
    <w:rsid w:val="008F396F"/>
    <w:rsid w:val="0090271F"/>
    <w:rsid w:val="00902DB9"/>
    <w:rsid w:val="0090466A"/>
    <w:rsid w:val="0091109B"/>
    <w:rsid w:val="00936071"/>
    <w:rsid w:val="00940212"/>
    <w:rsid w:val="00942EC2"/>
    <w:rsid w:val="0094654F"/>
    <w:rsid w:val="00961B32"/>
    <w:rsid w:val="00964D90"/>
    <w:rsid w:val="00970DB3"/>
    <w:rsid w:val="00974BB0"/>
    <w:rsid w:val="00981E81"/>
    <w:rsid w:val="009A0AF3"/>
    <w:rsid w:val="009B07CD"/>
    <w:rsid w:val="009C19E9"/>
    <w:rsid w:val="009C5BA9"/>
    <w:rsid w:val="009D74A6"/>
    <w:rsid w:val="00A10F02"/>
    <w:rsid w:val="00A204CA"/>
    <w:rsid w:val="00A53724"/>
    <w:rsid w:val="00A82346"/>
    <w:rsid w:val="00A9671C"/>
    <w:rsid w:val="00AA1553"/>
    <w:rsid w:val="00AC77DA"/>
    <w:rsid w:val="00AD2E71"/>
    <w:rsid w:val="00AF38B0"/>
    <w:rsid w:val="00B05962"/>
    <w:rsid w:val="00B15449"/>
    <w:rsid w:val="00B2468E"/>
    <w:rsid w:val="00B27303"/>
    <w:rsid w:val="00B47FD1"/>
    <w:rsid w:val="00B515E6"/>
    <w:rsid w:val="00B516BB"/>
    <w:rsid w:val="00B55E52"/>
    <w:rsid w:val="00B740B8"/>
    <w:rsid w:val="00BA02E0"/>
    <w:rsid w:val="00BC3555"/>
    <w:rsid w:val="00BF7F4F"/>
    <w:rsid w:val="00C12B51"/>
    <w:rsid w:val="00C24650"/>
    <w:rsid w:val="00C33079"/>
    <w:rsid w:val="00C83A13"/>
    <w:rsid w:val="00C9068C"/>
    <w:rsid w:val="00C92967"/>
    <w:rsid w:val="00CA3D0C"/>
    <w:rsid w:val="00CA654B"/>
    <w:rsid w:val="00CD4C7B"/>
    <w:rsid w:val="00D21322"/>
    <w:rsid w:val="00D33BE3"/>
    <w:rsid w:val="00D3792D"/>
    <w:rsid w:val="00D52165"/>
    <w:rsid w:val="00D55E47"/>
    <w:rsid w:val="00D62189"/>
    <w:rsid w:val="00D62E19"/>
    <w:rsid w:val="00D67CD1"/>
    <w:rsid w:val="00D738D6"/>
    <w:rsid w:val="00D80795"/>
    <w:rsid w:val="00D83555"/>
    <w:rsid w:val="00D854BE"/>
    <w:rsid w:val="00D87E00"/>
    <w:rsid w:val="00D9134D"/>
    <w:rsid w:val="00D96D11"/>
    <w:rsid w:val="00DA7A03"/>
    <w:rsid w:val="00DB070A"/>
    <w:rsid w:val="00DB0DB8"/>
    <w:rsid w:val="00DB1818"/>
    <w:rsid w:val="00DC309B"/>
    <w:rsid w:val="00DC4DA2"/>
    <w:rsid w:val="00E471CF"/>
    <w:rsid w:val="00E62835"/>
    <w:rsid w:val="00E77645"/>
    <w:rsid w:val="00E83697"/>
    <w:rsid w:val="00EC4A25"/>
    <w:rsid w:val="00EC57E1"/>
    <w:rsid w:val="00EF07DC"/>
    <w:rsid w:val="00EF15FB"/>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D76F7"/>
    <w:rsid w:val="00FE251B"/>
    <w:rsid w:val="00FF05A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845E38"/>
    <w:rPr>
      <w:sz w:val="16"/>
      <w:szCs w:val="16"/>
    </w:rPr>
  </w:style>
  <w:style w:type="paragraph" w:styleId="CommentText">
    <w:name w:val="annotation text"/>
    <w:basedOn w:val="Normal"/>
    <w:link w:val="CommentTextChar"/>
    <w:rsid w:val="00845E38"/>
  </w:style>
  <w:style w:type="character" w:customStyle="1" w:styleId="CommentTextChar">
    <w:name w:val="Comment Text Char"/>
    <w:basedOn w:val="DefaultParagraphFont"/>
    <w:link w:val="CommentText"/>
    <w:rsid w:val="00845E38"/>
    <w:rPr>
      <w:lang w:eastAsia="en-US"/>
    </w:rPr>
  </w:style>
  <w:style w:type="paragraph" w:styleId="CommentSubject">
    <w:name w:val="annotation subject"/>
    <w:basedOn w:val="CommentText"/>
    <w:next w:val="CommentText"/>
    <w:link w:val="CommentSubjectChar"/>
    <w:rsid w:val="00845E38"/>
    <w:rPr>
      <w:b/>
      <w:bCs/>
    </w:rPr>
  </w:style>
  <w:style w:type="character" w:customStyle="1" w:styleId="CommentSubjectChar">
    <w:name w:val="Comment Subject Char"/>
    <w:basedOn w:val="CommentTextChar"/>
    <w:link w:val="CommentSubject"/>
    <w:rsid w:val="00845E38"/>
    <w:rPr>
      <w:b/>
      <w:bCs/>
      <w:lang w:eastAsia="en-US"/>
    </w:rPr>
  </w:style>
  <w:style w:type="paragraph" w:styleId="ListParagraph">
    <w:name w:val="List Paragraph"/>
    <w:aliases w:val="- Bullets,목록 단락,リスト段落,?? ??,?????,????,Lista1,列出段落"/>
    <w:basedOn w:val="Normal"/>
    <w:link w:val="ListParagraphChar"/>
    <w:uiPriority w:val="34"/>
    <w:qFormat/>
    <w:rsid w:val="00D21322"/>
    <w:pPr>
      <w:spacing w:after="0"/>
      <w:ind w:left="720"/>
      <w:contextualSpacing/>
    </w:pPr>
    <w:rPr>
      <w:rFonts w:ascii="Calibri" w:eastAsia="DengXian" w:hAnsi="Calibri" w:cs="Calibri"/>
      <w:sz w:val="22"/>
      <w:szCs w:val="22"/>
      <w:lang w:val="en-US" w:eastAsia="zh-CN"/>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21322"/>
    <w:rPr>
      <w:rFonts w:ascii="Calibri" w:eastAsia="DengXia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oleObject" Target="embeddings/Microsoft_Visio_2003-2010_Drawing9.vsd"/><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8.vsd"/><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7.vsd"/><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6.vsd"/><Relationship Id="rId28" Type="http://schemas.openxmlformats.org/officeDocument/2006/relationships/oleObject" Target="embeddings/Microsoft_Visio_2003-2010_Drawing10.vsd"/><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Microsoft_Visio_2003-2010_Drawing5.vsd"/><Relationship Id="rId27" Type="http://schemas.openxmlformats.org/officeDocument/2006/relationships/image" Target="media/image6.emf"/><Relationship Id="rId30" Type="http://schemas.openxmlformats.org/officeDocument/2006/relationships/oleObject" Target="embeddings/Microsoft_Visio_2003-2010_Drawing11.vsd"/><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5AIRPNAIUNRU-859666464-3953</_dlc_DocId>
    <_dlc_DocIdUrl xmlns="71c5aaf6-e6ce-465b-b873-5148d2a4c105">
      <Url>https://nokia.sharepoint.com/sites/c5g/e2earch/_layouts/15/DocIdRedir.aspx?ID=5AIRPNAIUNRU-859666464-3953</Url>
      <Description>5AIRPNAIUNRU-859666464-3953</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101</TotalTime>
  <Pages>11</Pages>
  <Words>1963</Words>
  <Characters>11192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13129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Malkamaki, Esa (Nokia - FI/Espoo)</dc:creator>
  <cp:lastModifiedBy>Xu, Steven 1. (NSB - CN/Beijing)</cp:lastModifiedBy>
  <cp:revision>14</cp:revision>
  <dcterms:created xsi:type="dcterms:W3CDTF">2018-09-27T10:44:00Z</dcterms:created>
  <dcterms:modified xsi:type="dcterms:W3CDTF">2018-09-28T09:43:00Z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6a1cdba4-f991-4bdc-a6d5-49c487c54680</vt:lpwstr>
  </property>
</Properties>
</file>